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31305" w14:textId="1DF095C4" w:rsidR="003B38EC" w:rsidRPr="003B38EC" w:rsidRDefault="003B38EC" w:rsidP="003B38E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page1"/>
      <w:bookmarkStart w:id="1" w:name="_Toc19708946"/>
      <w:bookmarkStart w:id="2" w:name="_Toc27745021"/>
      <w:bookmarkStart w:id="3" w:name="_Toc29803174"/>
      <w:bookmarkStart w:id="4" w:name="_Toc35969925"/>
      <w:bookmarkStart w:id="5" w:name="_Toc36050719"/>
      <w:bookmarkStart w:id="6" w:name="_Toc44847432"/>
      <w:bookmarkStart w:id="7" w:name="_Toc51845085"/>
      <w:bookmarkStart w:id="8" w:name="_Toc51845416"/>
      <w:bookmarkStart w:id="9" w:name="_Toc51846936"/>
      <w:bookmarkStart w:id="10" w:name="_Toc57022567"/>
      <w:bookmarkStart w:id="11" w:name="_Toc155105533"/>
      <w:r w:rsidRPr="003B38EC">
        <w:rPr>
          <w:rFonts w:ascii="Arial" w:hAnsi="Arial"/>
          <w:b/>
          <w:noProof/>
          <w:sz w:val="24"/>
          <w:lang w:eastAsia="en-US"/>
        </w:rPr>
        <w:t>3GPP TSG-CT WG4 Meeting #121</w:t>
      </w:r>
      <w:r w:rsidRPr="003B38EC">
        <w:rPr>
          <w:rFonts w:ascii="Arial" w:hAnsi="Arial"/>
          <w:b/>
          <w:i/>
          <w:noProof/>
          <w:sz w:val="28"/>
          <w:lang w:eastAsia="en-US"/>
        </w:rPr>
        <w:tab/>
      </w:r>
      <w:r w:rsidR="000F13B8" w:rsidRPr="000F13B8">
        <w:rPr>
          <w:rFonts w:ascii="Arial" w:hAnsi="Arial"/>
          <w:b/>
          <w:noProof/>
          <w:sz w:val="24"/>
          <w:lang w:eastAsia="en-US"/>
        </w:rPr>
        <w:t>C4-240270</w:t>
      </w:r>
    </w:p>
    <w:p w14:paraId="2CDD5653" w14:textId="77777777" w:rsidR="003B38EC" w:rsidRPr="003B38EC" w:rsidRDefault="003B38EC" w:rsidP="003B38E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vertAlign w:val="superscript"/>
          <w:lang w:eastAsia="en-US"/>
        </w:rPr>
      </w:pPr>
      <w:r w:rsidRPr="003B38EC">
        <w:rPr>
          <w:rFonts w:ascii="Arial" w:hAnsi="Arial"/>
          <w:b/>
          <w:noProof/>
          <w:sz w:val="24"/>
          <w:lang w:eastAsia="en-US"/>
        </w:rPr>
        <w:t>Athens, Greece; 26</w:t>
      </w:r>
      <w:r w:rsidRPr="003B38EC">
        <w:rPr>
          <w:rFonts w:ascii="Arial" w:hAnsi="Arial"/>
          <w:b/>
          <w:noProof/>
          <w:sz w:val="24"/>
          <w:vertAlign w:val="superscript"/>
          <w:lang w:eastAsia="en-US"/>
        </w:rPr>
        <w:t xml:space="preserve">th </w:t>
      </w:r>
      <w:r w:rsidRPr="003B38EC">
        <w:rPr>
          <w:rFonts w:ascii="Arial" w:hAnsi="Arial"/>
          <w:b/>
          <w:noProof/>
          <w:sz w:val="24"/>
          <w:lang w:eastAsia="en-US"/>
        </w:rPr>
        <w:t>Feb– 1</w:t>
      </w:r>
      <w:r w:rsidRPr="003B38EC">
        <w:rPr>
          <w:rFonts w:ascii="Arial" w:hAnsi="Arial"/>
          <w:b/>
          <w:noProof/>
          <w:sz w:val="24"/>
          <w:vertAlign w:val="superscript"/>
          <w:lang w:eastAsia="en-US"/>
        </w:rPr>
        <w:t>st</w:t>
      </w:r>
      <w:r w:rsidRPr="003B38EC">
        <w:rPr>
          <w:rFonts w:ascii="Arial" w:hAnsi="Arial"/>
          <w:b/>
          <w:noProof/>
          <w:sz w:val="24"/>
          <w:lang w:eastAsia="en-US"/>
        </w:rPr>
        <w:t xml:space="preserve"> March 2024</w:t>
      </w:r>
      <w:r w:rsidRPr="003B38EC">
        <w:rPr>
          <w:rFonts w:ascii="Arial" w:hAnsi="Arial"/>
          <w:b/>
          <w:i/>
          <w:noProof/>
          <w:sz w:val="28"/>
          <w:lang w:eastAsia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38EC" w:rsidRPr="003B38EC" w14:paraId="7BAAE48D" w14:textId="77777777" w:rsidTr="003E6B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567C6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3B38EC">
              <w:rPr>
                <w:rFonts w:ascii="Arial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3B38EC" w:rsidRPr="003B38EC" w14:paraId="67F29C72" w14:textId="77777777" w:rsidTr="003E6B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EFC51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B38EC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3B38EC" w:rsidRPr="003B38EC" w14:paraId="06BF6B47" w14:textId="77777777" w:rsidTr="003E6B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8A644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3B38EC" w:rsidRPr="003B38EC" w14:paraId="4B87FCAD" w14:textId="77777777" w:rsidTr="003E6B95">
        <w:tc>
          <w:tcPr>
            <w:tcW w:w="142" w:type="dxa"/>
            <w:tcBorders>
              <w:left w:val="single" w:sz="4" w:space="0" w:color="auto"/>
            </w:tcBorders>
          </w:tcPr>
          <w:p w14:paraId="78833DD5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DE819AD" w14:textId="03FD3383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3B38EC">
              <w:rPr>
                <w:rFonts w:ascii="Arial" w:hAnsi="Arial"/>
                <w:lang w:eastAsia="en-US"/>
              </w:rPr>
              <w:fldChar w:fldCharType="begin"/>
            </w:r>
            <w:r w:rsidRPr="003B38EC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3B38EC">
              <w:rPr>
                <w:rFonts w:ascii="Arial" w:hAnsi="Arial"/>
                <w:lang w:eastAsia="en-US"/>
              </w:rPr>
              <w:fldChar w:fldCharType="separate"/>
            </w:r>
            <w:r w:rsidRPr="003B38EC">
              <w:rPr>
                <w:rFonts w:ascii="Arial" w:hAnsi="Arial"/>
                <w:b/>
                <w:noProof/>
                <w:sz w:val="28"/>
                <w:lang w:eastAsia="en-US"/>
              </w:rPr>
              <w:t>29.</w:t>
            </w:r>
            <w:r w:rsidRPr="003B38EC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  <w:r w:rsidRPr="003B38EC">
              <w:rPr>
                <w:rFonts w:ascii="Arial" w:hAnsi="Arial"/>
                <w:b/>
                <w:noProof/>
                <w:sz w:val="28"/>
                <w:lang w:eastAsia="en-US"/>
              </w:rPr>
              <w:t>5</w:t>
            </w:r>
            <w:r w:rsidR="00A1481A">
              <w:rPr>
                <w:rFonts w:ascii="Arial" w:hAnsi="Arial"/>
                <w:b/>
                <w:noProof/>
                <w:sz w:val="28"/>
                <w:lang w:eastAsia="en-US"/>
              </w:rPr>
              <w:t>00</w:t>
            </w:r>
          </w:p>
        </w:tc>
        <w:tc>
          <w:tcPr>
            <w:tcW w:w="709" w:type="dxa"/>
          </w:tcPr>
          <w:p w14:paraId="2C2DE115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B38EC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20B74B" w14:textId="176574FB" w:rsidR="003B38EC" w:rsidRPr="003B38EC" w:rsidRDefault="000F13B8" w:rsidP="003B38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0423</w:t>
            </w:r>
          </w:p>
        </w:tc>
        <w:tc>
          <w:tcPr>
            <w:tcW w:w="709" w:type="dxa"/>
          </w:tcPr>
          <w:p w14:paraId="3D24C231" w14:textId="77777777" w:rsidR="003B38EC" w:rsidRPr="003B38EC" w:rsidRDefault="003B38EC" w:rsidP="003B38EC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B38EC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3A94B6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3B38EC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5067EBD3" w14:textId="77777777" w:rsidR="003B38EC" w:rsidRPr="003B38EC" w:rsidRDefault="003B38EC" w:rsidP="003B38EC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B38EC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CED219" w14:textId="220E0099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3B38EC">
              <w:rPr>
                <w:rFonts w:ascii="Arial" w:hAnsi="Arial"/>
                <w:b/>
                <w:noProof/>
                <w:sz w:val="28"/>
                <w:lang w:eastAsia="en-US"/>
              </w:rPr>
              <w:t>18.</w:t>
            </w:r>
            <w:r w:rsidR="00A1481A">
              <w:rPr>
                <w:rFonts w:ascii="Arial" w:hAnsi="Arial"/>
                <w:b/>
                <w:noProof/>
                <w:sz w:val="28"/>
                <w:lang w:eastAsia="en-US"/>
              </w:rPr>
              <w:t>4</w:t>
            </w:r>
            <w:r w:rsidRPr="003B38EC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5ED7C2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3B38EC" w:rsidRPr="003B38EC" w14:paraId="70695BFF" w14:textId="77777777" w:rsidTr="003E6B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F55276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3B38EC" w:rsidRPr="003B38EC" w14:paraId="02BC6895" w14:textId="77777777" w:rsidTr="003E6B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FB2B64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3B38EC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3B38E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2" w:name="_Hlt497126619"/>
              <w:r w:rsidRPr="003B38E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2"/>
              <w:r w:rsidRPr="003B38E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3B38EC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3B38EC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3B38EC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3B38EC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3B38EC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3B38EC" w:rsidRPr="003B38EC" w14:paraId="022CCD03" w14:textId="77777777" w:rsidTr="003E6B95">
        <w:tc>
          <w:tcPr>
            <w:tcW w:w="9641" w:type="dxa"/>
            <w:gridSpan w:val="9"/>
          </w:tcPr>
          <w:p w14:paraId="1104DA06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0BC19262" w14:textId="77777777" w:rsidR="003B38EC" w:rsidRPr="003B38EC" w:rsidRDefault="003B38EC" w:rsidP="003B38EC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38EC" w:rsidRPr="003B38EC" w14:paraId="1D403D82" w14:textId="77777777" w:rsidTr="003E6B95">
        <w:tc>
          <w:tcPr>
            <w:tcW w:w="2835" w:type="dxa"/>
          </w:tcPr>
          <w:p w14:paraId="1C19661D" w14:textId="77777777" w:rsidR="003B38EC" w:rsidRPr="003B38EC" w:rsidRDefault="003B38EC" w:rsidP="003B38EC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B38EC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56F2CF6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B38EC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1C9A11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4F6551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3B38EC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EE9C36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59EB778B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3B38EC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5E49E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304210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B38EC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633049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 w:rsidRPr="003B38EC"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448467A9" w14:textId="77777777" w:rsidR="003B38EC" w:rsidRPr="003B38EC" w:rsidRDefault="003B38EC" w:rsidP="003B38EC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38EC" w:rsidRPr="003B38EC" w14:paraId="0A5F67EB" w14:textId="77777777" w:rsidTr="003E6B95">
        <w:tc>
          <w:tcPr>
            <w:tcW w:w="9640" w:type="dxa"/>
            <w:gridSpan w:val="11"/>
          </w:tcPr>
          <w:p w14:paraId="2689AA85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3B38EC" w:rsidRPr="003B38EC" w14:paraId="09B701B9" w14:textId="77777777" w:rsidTr="003E6B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224D4F" w14:textId="77777777" w:rsidR="003B38EC" w:rsidRPr="003B38EC" w:rsidRDefault="003B38EC" w:rsidP="003B38E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B38EC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3B38EC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C8640" w14:textId="227D8B85" w:rsidR="003B38EC" w:rsidRPr="003B38EC" w:rsidRDefault="00A1481A" w:rsidP="003B38E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Strike out repeated clause 5.2.4</w:t>
            </w:r>
            <w:r w:rsidR="003B38EC" w:rsidRPr="003B38EC">
              <w:rPr>
                <w:rFonts w:ascii="Arial" w:hAnsi="Arial"/>
                <w:lang w:eastAsia="en-US"/>
              </w:rPr>
              <w:t xml:space="preserve"> </w:t>
            </w:r>
          </w:p>
        </w:tc>
      </w:tr>
      <w:tr w:rsidR="003B38EC" w:rsidRPr="003B38EC" w14:paraId="3E24FF91" w14:textId="77777777" w:rsidTr="003E6B95">
        <w:tc>
          <w:tcPr>
            <w:tcW w:w="1843" w:type="dxa"/>
            <w:tcBorders>
              <w:left w:val="single" w:sz="4" w:space="0" w:color="auto"/>
            </w:tcBorders>
          </w:tcPr>
          <w:p w14:paraId="4CC9B9B9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6CBCA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3B38EC" w:rsidRPr="003B38EC" w14:paraId="6B2484F1" w14:textId="77777777" w:rsidTr="003E6B95">
        <w:tc>
          <w:tcPr>
            <w:tcW w:w="1843" w:type="dxa"/>
            <w:tcBorders>
              <w:left w:val="single" w:sz="4" w:space="0" w:color="auto"/>
            </w:tcBorders>
          </w:tcPr>
          <w:p w14:paraId="2C6D28D5" w14:textId="77777777" w:rsidR="003B38EC" w:rsidRPr="003B38EC" w:rsidRDefault="003B38EC" w:rsidP="003B38E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B38EC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C42DF8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B38EC">
              <w:rPr>
                <w:rFonts w:ascii="Arial" w:hAnsi="Arial"/>
                <w:lang w:eastAsia="en-US"/>
              </w:rPr>
              <w:t>Nokia, Nokia Shanghai Bell</w:t>
            </w:r>
          </w:p>
        </w:tc>
      </w:tr>
      <w:tr w:rsidR="003B38EC" w:rsidRPr="003B38EC" w14:paraId="72F35A61" w14:textId="77777777" w:rsidTr="003E6B95">
        <w:tc>
          <w:tcPr>
            <w:tcW w:w="1843" w:type="dxa"/>
            <w:tcBorders>
              <w:left w:val="single" w:sz="4" w:space="0" w:color="auto"/>
            </w:tcBorders>
          </w:tcPr>
          <w:p w14:paraId="730D0982" w14:textId="77777777" w:rsidR="003B38EC" w:rsidRPr="003B38EC" w:rsidRDefault="003B38EC" w:rsidP="003B38E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B38EC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32B916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B38EC">
              <w:rPr>
                <w:rFonts w:ascii="Arial" w:hAnsi="Arial"/>
                <w:lang w:eastAsia="en-US"/>
              </w:rPr>
              <w:t>CT4</w:t>
            </w:r>
          </w:p>
        </w:tc>
      </w:tr>
      <w:tr w:rsidR="003B38EC" w:rsidRPr="003B38EC" w14:paraId="79A9889E" w14:textId="77777777" w:rsidTr="003E6B95">
        <w:tc>
          <w:tcPr>
            <w:tcW w:w="1843" w:type="dxa"/>
            <w:tcBorders>
              <w:left w:val="single" w:sz="4" w:space="0" w:color="auto"/>
            </w:tcBorders>
          </w:tcPr>
          <w:p w14:paraId="7CDF2FD3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AA3C5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3B38EC" w:rsidRPr="003B38EC" w14:paraId="75431AEB" w14:textId="77777777" w:rsidTr="003E6B95">
        <w:tc>
          <w:tcPr>
            <w:tcW w:w="1843" w:type="dxa"/>
            <w:tcBorders>
              <w:left w:val="single" w:sz="4" w:space="0" w:color="auto"/>
            </w:tcBorders>
          </w:tcPr>
          <w:p w14:paraId="77EAFD3F" w14:textId="77777777" w:rsidR="003B38EC" w:rsidRPr="003B38EC" w:rsidRDefault="003B38EC" w:rsidP="003B38E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B38EC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0250CD" w14:textId="53D54FA9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3B38EC">
              <w:rPr>
                <w:rFonts w:ascii="Arial" w:hAnsi="Arial"/>
                <w:lang w:eastAsia="en-US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CE28624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0D95D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B38EC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DF86CD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B38EC">
              <w:rPr>
                <w:rFonts w:ascii="Arial" w:hAnsi="Arial"/>
                <w:lang w:eastAsia="en-US"/>
              </w:rPr>
              <w:t>2024-02-15</w:t>
            </w:r>
          </w:p>
        </w:tc>
      </w:tr>
      <w:tr w:rsidR="003B38EC" w:rsidRPr="003B38EC" w14:paraId="0A667A3A" w14:textId="77777777" w:rsidTr="003E6B95">
        <w:tc>
          <w:tcPr>
            <w:tcW w:w="1843" w:type="dxa"/>
            <w:tcBorders>
              <w:left w:val="single" w:sz="4" w:space="0" w:color="auto"/>
            </w:tcBorders>
          </w:tcPr>
          <w:p w14:paraId="2A6CAF45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68CB452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EEE87D9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1FDE9CC6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312508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3B38EC" w:rsidRPr="003B38EC" w14:paraId="53B2A287" w14:textId="77777777" w:rsidTr="003E6B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6BC024" w14:textId="77777777" w:rsidR="003B38EC" w:rsidRPr="003B38EC" w:rsidRDefault="003B38EC" w:rsidP="003B38E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B38EC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6D9F9" w14:textId="612B3292" w:rsidR="003B38EC" w:rsidRPr="003B38EC" w:rsidRDefault="009E3384" w:rsidP="003B38EC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bC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52ECE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71465E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B38EC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A53A18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B38EC">
              <w:rPr>
                <w:rFonts w:ascii="Arial" w:hAnsi="Arial"/>
                <w:lang w:eastAsia="en-US"/>
              </w:rPr>
              <w:fldChar w:fldCharType="begin"/>
            </w:r>
            <w:r w:rsidRPr="003B38EC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3B38EC">
              <w:rPr>
                <w:rFonts w:ascii="Arial" w:hAnsi="Arial"/>
                <w:lang w:eastAsia="en-US"/>
              </w:rPr>
              <w:fldChar w:fldCharType="separate"/>
            </w:r>
            <w:r w:rsidRPr="003B38EC">
              <w:rPr>
                <w:rFonts w:ascii="Arial" w:hAnsi="Arial"/>
                <w:noProof/>
                <w:lang w:eastAsia="en-US"/>
              </w:rPr>
              <w:t>Rel-18</w:t>
            </w:r>
            <w:r w:rsidRPr="003B38EC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3B38EC" w:rsidRPr="003B38EC" w14:paraId="01951357" w14:textId="77777777" w:rsidTr="003E6B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11FFF8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958849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3B38EC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3B38EC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3B38EC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3B38EC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3B38EC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3B38EC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B9A4563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B38EC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3B38EC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3B38EC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3B38EC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64E43E" w14:textId="77777777" w:rsidR="003B38EC" w:rsidRPr="003B38EC" w:rsidRDefault="003B38EC" w:rsidP="003B38EC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3B38EC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3B38E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3B38EC" w:rsidRPr="003B38EC" w14:paraId="741691E0" w14:textId="77777777" w:rsidTr="003E6B95">
        <w:tc>
          <w:tcPr>
            <w:tcW w:w="1843" w:type="dxa"/>
          </w:tcPr>
          <w:p w14:paraId="4F13AAE6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0901F89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3B38EC" w:rsidRPr="003B38EC" w14:paraId="70A7F748" w14:textId="77777777" w:rsidTr="003E6B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E726AD" w14:textId="77777777" w:rsidR="003B38EC" w:rsidRPr="003B38EC" w:rsidRDefault="003B38EC" w:rsidP="003B38E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B38EC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7A600" w14:textId="6FBA2975" w:rsidR="003B38EC" w:rsidRPr="003B38EC" w:rsidRDefault="009C1DCE" w:rsidP="003B38E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Clause 4.2.5 is repeated with the same content and clause number</w:t>
            </w:r>
            <w:r w:rsidR="009107F0">
              <w:rPr>
                <w:rFonts w:ascii="Arial" w:hAnsi="Arial"/>
                <w:noProof/>
                <w:lang w:eastAsia="en-US"/>
              </w:rPr>
              <w:t xml:space="preserve">. It essential to avoid redundency for clarity and </w:t>
            </w:r>
            <w:r w:rsidR="009E3384">
              <w:rPr>
                <w:rFonts w:ascii="Arial" w:hAnsi="Arial"/>
                <w:noProof/>
                <w:lang w:eastAsia="en-US"/>
              </w:rPr>
              <w:t>consistence in specification.</w:t>
            </w:r>
          </w:p>
        </w:tc>
      </w:tr>
      <w:tr w:rsidR="003B38EC" w:rsidRPr="003B38EC" w14:paraId="79A5B738" w14:textId="77777777" w:rsidTr="003E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68894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7286AF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3B38EC" w:rsidRPr="003B38EC" w14:paraId="262AF145" w14:textId="77777777" w:rsidTr="003E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2E2C4" w14:textId="77777777" w:rsidR="003B38EC" w:rsidRPr="003B38EC" w:rsidRDefault="003B38EC" w:rsidP="003B38E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B38EC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D345D6" w14:textId="096216C2" w:rsidR="003B38EC" w:rsidRPr="003B38EC" w:rsidRDefault="004F101E" w:rsidP="003B38E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Strike out the repeated clause 5.2.4</w:t>
            </w:r>
            <w:r w:rsidR="003B38EC" w:rsidRPr="003B38EC">
              <w:rPr>
                <w:rFonts w:ascii="Arial" w:hAnsi="Arial"/>
                <w:lang w:eastAsia="en-US"/>
              </w:rPr>
              <w:t>.</w:t>
            </w:r>
          </w:p>
        </w:tc>
      </w:tr>
      <w:tr w:rsidR="003B38EC" w:rsidRPr="003B38EC" w14:paraId="632443E4" w14:textId="77777777" w:rsidTr="003E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6A554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B1695F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3B38EC" w:rsidRPr="003B38EC" w14:paraId="2F6A6B7A" w14:textId="77777777" w:rsidTr="003E6B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4D6EA1" w14:textId="77777777" w:rsidR="003B38EC" w:rsidRPr="003B38EC" w:rsidRDefault="003B38EC" w:rsidP="003B38E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B38EC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9C014" w14:textId="51A16241" w:rsidR="003B38EC" w:rsidRPr="003B38EC" w:rsidRDefault="004F101E" w:rsidP="003B38E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F101E">
              <w:rPr>
                <w:rFonts w:ascii="Arial" w:hAnsi="Arial"/>
                <w:noProof/>
                <w:lang w:eastAsia="en-US"/>
              </w:rPr>
              <w:t>Repeating the same clause can cause confusion and misinterpretation.</w:t>
            </w:r>
          </w:p>
        </w:tc>
      </w:tr>
      <w:tr w:rsidR="003B38EC" w:rsidRPr="003B38EC" w14:paraId="46CE03DC" w14:textId="77777777" w:rsidTr="003E6B95">
        <w:tc>
          <w:tcPr>
            <w:tcW w:w="2694" w:type="dxa"/>
            <w:gridSpan w:val="2"/>
          </w:tcPr>
          <w:p w14:paraId="20A9ECBE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1EC06CF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3B38EC" w:rsidRPr="003B38EC" w14:paraId="159B7C06" w14:textId="77777777" w:rsidTr="003E6B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76EA25" w14:textId="77777777" w:rsidR="003B38EC" w:rsidRPr="003B38EC" w:rsidRDefault="003B38EC" w:rsidP="003B38E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B38EC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018015" w14:textId="1BF1AA8E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F32DF">
              <w:rPr>
                <w:rFonts w:ascii="Arial" w:hAnsi="Arial"/>
                <w:lang w:eastAsia="en-US"/>
              </w:rPr>
              <w:t>5.</w:t>
            </w:r>
            <w:r w:rsidR="00D778BA" w:rsidRPr="001F32DF">
              <w:rPr>
                <w:rFonts w:ascii="Arial" w:hAnsi="Arial"/>
                <w:lang w:eastAsia="en-US"/>
              </w:rPr>
              <w:t>2.4</w:t>
            </w:r>
          </w:p>
        </w:tc>
      </w:tr>
      <w:tr w:rsidR="003B38EC" w:rsidRPr="003B38EC" w14:paraId="55FE0F9E" w14:textId="77777777" w:rsidTr="003E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1B638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8331F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3B38EC" w:rsidRPr="003B38EC" w14:paraId="69641466" w14:textId="77777777" w:rsidTr="003E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9F4B2" w14:textId="77777777" w:rsidR="003B38EC" w:rsidRPr="003B38EC" w:rsidRDefault="003B38EC" w:rsidP="003B38E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D1167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3B38EC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3173DC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3B38EC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33697CA" w14:textId="77777777" w:rsidR="003B38EC" w:rsidRPr="003B38EC" w:rsidRDefault="003B38EC" w:rsidP="003B38EC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69E432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3B38EC" w:rsidRPr="003B38EC" w14:paraId="1058B3B1" w14:textId="77777777" w:rsidTr="003E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F7CC6" w14:textId="77777777" w:rsidR="003B38EC" w:rsidRPr="003B38EC" w:rsidRDefault="003B38EC" w:rsidP="003B38E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B38EC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128B1A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F2FBF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3B38EC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987A147" w14:textId="77777777" w:rsidR="003B38EC" w:rsidRPr="003B38EC" w:rsidRDefault="003B38EC" w:rsidP="003B38EC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B38EC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3B38EC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31A68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B38EC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3B38EC" w:rsidRPr="003B38EC" w14:paraId="2EBD2218" w14:textId="77777777" w:rsidTr="003E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251B6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B38EC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3586BD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ECF6A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3B38EC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7E7C550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B38EC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9638F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B38EC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3B38EC" w:rsidRPr="003B38EC" w14:paraId="7238CED0" w14:textId="77777777" w:rsidTr="003E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1AE97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B38EC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238F5B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F47E2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3B38EC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0B5A14A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B38EC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F954D9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B38EC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3B38EC" w:rsidRPr="003B38EC" w14:paraId="7C27E318" w14:textId="77777777" w:rsidTr="003E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2F46E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7E4F8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3B38EC" w:rsidRPr="003B38EC" w14:paraId="7D11B959" w14:textId="77777777" w:rsidTr="003E6B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00A3B" w14:textId="77777777" w:rsidR="003B38EC" w:rsidRPr="003B38EC" w:rsidRDefault="003B38EC" w:rsidP="003B38E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B38EC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52C50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B38EC">
              <w:rPr>
                <w:rFonts w:ascii="Arial" w:hAnsi="Arial" w:cs="Arial"/>
                <w:lang w:eastAsia="en-US"/>
              </w:rPr>
              <w:t>This CR does not cause any OpenAPI change.</w:t>
            </w:r>
          </w:p>
        </w:tc>
      </w:tr>
      <w:tr w:rsidR="003B38EC" w:rsidRPr="003B38EC" w14:paraId="780BDCD6" w14:textId="77777777" w:rsidTr="003E6B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085B1" w14:textId="77777777" w:rsidR="003B38EC" w:rsidRPr="003B38EC" w:rsidRDefault="003B38EC" w:rsidP="003B38E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B15A29B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3B38EC" w:rsidRPr="003B38EC" w14:paraId="17EF1374" w14:textId="77777777" w:rsidTr="003E6B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3F759" w14:textId="77777777" w:rsidR="003B38EC" w:rsidRPr="003B38EC" w:rsidRDefault="003B38EC" w:rsidP="003B38E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B38EC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50A0A" w14:textId="77777777" w:rsidR="003B38EC" w:rsidRPr="003B38EC" w:rsidRDefault="003B38EC" w:rsidP="003B38E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49C9F93F" w14:textId="77777777" w:rsidR="003B38EC" w:rsidRPr="003B38EC" w:rsidRDefault="003B38EC" w:rsidP="003B38EC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646BB0E3" w14:textId="77777777" w:rsidR="003B38EC" w:rsidRPr="003B38EC" w:rsidRDefault="003B38EC" w:rsidP="003B38EC">
      <w:r w:rsidRPr="003B38EC">
        <w:br w:type="page"/>
      </w:r>
      <w:bookmarkStart w:id="13" w:name="foreword"/>
      <w:bookmarkEnd w:id="0"/>
      <w:bookmarkEnd w:id="13"/>
    </w:p>
    <w:p w14:paraId="666F4591" w14:textId="77777777" w:rsidR="004E719F" w:rsidRPr="006A0EBD" w:rsidRDefault="004E719F" w:rsidP="004E7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r w:rsidRPr="006A0EBD">
        <w:rPr>
          <w:rFonts w:ascii="Arial" w:hAnsi="Arial" w:cs="Arial"/>
          <w:color w:val="0000FF"/>
          <w:sz w:val="28"/>
          <w:szCs w:val="28"/>
          <w:lang w:val="en-US" w:eastAsia="en-US"/>
        </w:rPr>
        <w:lastRenderedPageBreak/>
        <w:t>* * * First Change * * * *</w:t>
      </w:r>
    </w:p>
    <w:p w14:paraId="7DAE117D" w14:textId="156B2772" w:rsidR="00F90BFA" w:rsidRPr="00D1205D" w:rsidRDefault="00F90BFA" w:rsidP="002D7984">
      <w:pPr>
        <w:pStyle w:val="Heading3"/>
      </w:pPr>
      <w:r w:rsidRPr="00D1205D">
        <w:rPr>
          <w:lang w:eastAsia="zh-CN"/>
        </w:rPr>
        <w:t>5.2.4</w:t>
      </w:r>
      <w:r w:rsidRPr="00D1205D">
        <w:tab/>
        <w:t>HTTP error handling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F936A13" w14:textId="391946EA" w:rsidR="00BD74C3" w:rsidRPr="00D1205D" w:rsidRDefault="00BD74C3" w:rsidP="00BD74C3">
      <w:pPr>
        <w:rPr>
          <w:lang w:eastAsia="zh-CN"/>
        </w:rPr>
      </w:pPr>
      <w:r w:rsidRPr="00D1205D">
        <w:rPr>
          <w:lang w:eastAsia="zh-CN"/>
        </w:rPr>
        <w:t>HTTP/2 connection error and stream error shall be supported as specified in clause</w:t>
      </w:r>
      <w:r>
        <w:rPr>
          <w:lang w:eastAsia="zh-CN"/>
        </w:rPr>
        <w:t> </w:t>
      </w:r>
      <w:r w:rsidRPr="00D1205D">
        <w:rPr>
          <w:lang w:eastAsia="zh-CN"/>
        </w:rPr>
        <w:t xml:space="preserve">5.4 of </w:t>
      </w:r>
      <w:r w:rsidRPr="00D1205D">
        <w:t>IETF RFC </w:t>
      </w:r>
      <w:r>
        <w:t>9113</w:t>
      </w:r>
      <w:r w:rsidRPr="00D1205D">
        <w:t> </w:t>
      </w:r>
      <w:r w:rsidRPr="00D1205D">
        <w:rPr>
          <w:lang w:eastAsia="zh-CN"/>
        </w:rPr>
        <w:t>[7].</w:t>
      </w:r>
    </w:p>
    <w:p w14:paraId="0A9A214E" w14:textId="6F6B4A0C" w:rsidR="00F90BFA" w:rsidRPr="00D1205D" w:rsidRDefault="00F90BFA" w:rsidP="00F90BFA">
      <w:pPr>
        <w:rPr>
          <w:lang w:eastAsia="zh-CN"/>
        </w:rPr>
      </w:pPr>
      <w:r w:rsidRPr="00D1205D">
        <w:rPr>
          <w:lang w:eastAsia="zh-CN"/>
        </w:rPr>
        <w:t xml:space="preserve">Guidelines for error responses to the invocation of APIs of NF services are specified in </w:t>
      </w:r>
      <w:r w:rsidR="00AD4CCA" w:rsidRPr="00D1205D">
        <w:rPr>
          <w:lang w:eastAsia="zh-CN"/>
        </w:rPr>
        <w:t>clause</w:t>
      </w:r>
      <w:r w:rsidR="00AD4CCA">
        <w:rPr>
          <w:lang w:eastAsia="zh-CN"/>
        </w:rPr>
        <w:t> </w:t>
      </w:r>
      <w:r w:rsidR="00AD4CCA" w:rsidRPr="00D1205D">
        <w:rPr>
          <w:lang w:eastAsia="zh-CN"/>
        </w:rPr>
        <w:t>4</w:t>
      </w:r>
      <w:r w:rsidRPr="00D1205D">
        <w:rPr>
          <w:lang w:eastAsia="zh-CN"/>
        </w:rPr>
        <w:t>.8 of 3GPP TS 29.501 [3]. API specific error responses are specified in the respective technical specifications.</w:t>
      </w:r>
    </w:p>
    <w:p w14:paraId="66425471" w14:textId="5D88EC2A" w:rsidR="00BD74C3" w:rsidRPr="00D1205D" w:rsidDel="00BC588F" w:rsidRDefault="00BD74C3" w:rsidP="00455F22">
      <w:pPr>
        <w:pStyle w:val="Heading3"/>
        <w:rPr>
          <w:del w:id="14" w:author="NOKIA" w:date="2024-01-26T16:47:00Z"/>
        </w:rPr>
      </w:pPr>
      <w:bookmarkStart w:id="15" w:name="_CR5_2_4"/>
      <w:bookmarkStart w:id="16" w:name="_Toc155105534"/>
      <w:bookmarkEnd w:id="15"/>
      <w:del w:id="17" w:author="NOKIA" w:date="2024-01-26T16:47:00Z">
        <w:r w:rsidRPr="00D1205D" w:rsidDel="00BC588F">
          <w:rPr>
            <w:lang w:eastAsia="zh-CN"/>
          </w:rPr>
          <w:delText>5.2.4</w:delText>
        </w:r>
        <w:r w:rsidRPr="00D1205D" w:rsidDel="00BC588F">
          <w:tab/>
          <w:delText>HTTP error handling</w:delText>
        </w:r>
        <w:bookmarkEnd w:id="16"/>
      </w:del>
    </w:p>
    <w:p w14:paraId="19AE4FE4" w14:textId="109F8FA4" w:rsidR="00BD74C3" w:rsidRPr="00D1205D" w:rsidDel="00BC588F" w:rsidRDefault="00BD74C3" w:rsidP="00455F22">
      <w:pPr>
        <w:rPr>
          <w:del w:id="18" w:author="NOKIA" w:date="2024-01-26T16:47:00Z"/>
          <w:lang w:eastAsia="zh-CN"/>
        </w:rPr>
      </w:pPr>
      <w:del w:id="19" w:author="NOKIA" w:date="2024-01-26T16:47:00Z">
        <w:r w:rsidRPr="00D1205D" w:rsidDel="00BC588F">
          <w:rPr>
            <w:lang w:eastAsia="zh-CN"/>
          </w:rPr>
          <w:delText>HTTP/2 connection error and stream error shall be supported as specified in clause</w:delText>
        </w:r>
        <w:r w:rsidDel="00BC588F">
          <w:rPr>
            <w:lang w:eastAsia="zh-CN"/>
          </w:rPr>
          <w:delText> </w:delText>
        </w:r>
        <w:r w:rsidRPr="00D1205D" w:rsidDel="00BC588F">
          <w:rPr>
            <w:lang w:eastAsia="zh-CN"/>
          </w:rPr>
          <w:delText xml:space="preserve">5.4 of </w:delText>
        </w:r>
        <w:r w:rsidRPr="00D1205D" w:rsidDel="00BC588F">
          <w:delText>IETF RFC </w:delText>
        </w:r>
        <w:r w:rsidDel="00BC588F">
          <w:delText>9113</w:delText>
        </w:r>
        <w:r w:rsidRPr="00D1205D" w:rsidDel="00BC588F">
          <w:delText> </w:delText>
        </w:r>
        <w:r w:rsidRPr="00D1205D" w:rsidDel="00BC588F">
          <w:rPr>
            <w:lang w:eastAsia="zh-CN"/>
          </w:rPr>
          <w:delText>[7].</w:delText>
        </w:r>
      </w:del>
    </w:p>
    <w:p w14:paraId="4F3B9354" w14:textId="69A7FDBE" w:rsidR="00BD74C3" w:rsidRDefault="00BD74C3" w:rsidP="00455F22">
      <w:pPr>
        <w:rPr>
          <w:lang w:eastAsia="zh-CN"/>
        </w:rPr>
      </w:pPr>
      <w:del w:id="20" w:author="NOKIA" w:date="2024-01-26T16:47:00Z">
        <w:r w:rsidRPr="00D1205D" w:rsidDel="00BC588F">
          <w:rPr>
            <w:lang w:eastAsia="zh-CN"/>
          </w:rPr>
          <w:delText>Guidelines for error responses to the invocation of APIs of NF services are specified in clause</w:delText>
        </w:r>
        <w:r w:rsidDel="00BC588F">
          <w:rPr>
            <w:lang w:eastAsia="zh-CN"/>
          </w:rPr>
          <w:delText> </w:delText>
        </w:r>
        <w:r w:rsidRPr="00D1205D" w:rsidDel="00BC588F">
          <w:rPr>
            <w:lang w:eastAsia="zh-CN"/>
          </w:rPr>
          <w:delText>4.8 of 3GPP TS 29.501 [3]. API specific error responses are specified in the respective technical specifications.</w:delText>
        </w:r>
      </w:del>
    </w:p>
    <w:p w14:paraId="44DFDDAA" w14:textId="248B1736" w:rsidR="004E719F" w:rsidRPr="006A0EBD" w:rsidRDefault="004E719F" w:rsidP="004E7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r w:rsidRPr="006A0EBD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End of</w:t>
      </w:r>
      <w:r w:rsidRPr="006A0EBD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s</w:t>
      </w:r>
      <w:r w:rsidRPr="006A0EBD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* * * *</w:t>
      </w:r>
    </w:p>
    <w:sectPr w:rsidR="004E719F" w:rsidRPr="006A0EB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7D3F4" w14:textId="77777777" w:rsidR="00376D2B" w:rsidRDefault="00376D2B">
      <w:r>
        <w:separator/>
      </w:r>
    </w:p>
  </w:endnote>
  <w:endnote w:type="continuationSeparator" w:id="0">
    <w:p w14:paraId="034761FB" w14:textId="77777777" w:rsidR="00376D2B" w:rsidRDefault="00376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3573B" w14:textId="77777777" w:rsidR="00376D2B" w:rsidRDefault="00376D2B">
      <w:r>
        <w:separator/>
      </w:r>
    </w:p>
  </w:footnote>
  <w:footnote w:type="continuationSeparator" w:id="0">
    <w:p w14:paraId="63DA4FAF" w14:textId="77777777" w:rsidR="00376D2B" w:rsidRDefault="00376D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8DA9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6C85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00824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5AB65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C205A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D45C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11A520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D67DA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B83F8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E280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E2F8D"/>
    <w:multiLevelType w:val="multilevel"/>
    <w:tmpl w:val="3AB6CA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474053"/>
    <w:multiLevelType w:val="hybridMultilevel"/>
    <w:tmpl w:val="6A269942"/>
    <w:lvl w:ilvl="0" w:tplc="F746F0E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BE829C5"/>
    <w:multiLevelType w:val="hybridMultilevel"/>
    <w:tmpl w:val="BB24F2DE"/>
    <w:lvl w:ilvl="0" w:tplc="585E631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84E0AD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97133D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837084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C5D1D3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DF41FB1"/>
    <w:multiLevelType w:val="multilevel"/>
    <w:tmpl w:val="4BAA4E6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5B5B47"/>
    <w:multiLevelType w:val="hybridMultilevel"/>
    <w:tmpl w:val="1B108C54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24470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960523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33290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13219263">
    <w:abstractNumId w:val="13"/>
  </w:num>
  <w:num w:numId="4" w16cid:durableId="1512644319">
    <w:abstractNumId w:val="20"/>
  </w:num>
  <w:num w:numId="5" w16cid:durableId="1601332763">
    <w:abstractNumId w:val="12"/>
  </w:num>
  <w:num w:numId="6" w16cid:durableId="1888223602">
    <w:abstractNumId w:val="22"/>
  </w:num>
  <w:num w:numId="7" w16cid:durableId="467672673">
    <w:abstractNumId w:val="15"/>
  </w:num>
  <w:num w:numId="8" w16cid:durableId="676687430">
    <w:abstractNumId w:val="19"/>
  </w:num>
  <w:num w:numId="9" w16cid:durableId="2140341443">
    <w:abstractNumId w:val="9"/>
  </w:num>
  <w:num w:numId="10" w16cid:durableId="2056197695">
    <w:abstractNumId w:val="7"/>
  </w:num>
  <w:num w:numId="11" w16cid:durableId="1197086660">
    <w:abstractNumId w:val="6"/>
  </w:num>
  <w:num w:numId="12" w16cid:durableId="1426730644">
    <w:abstractNumId w:val="5"/>
  </w:num>
  <w:num w:numId="13" w16cid:durableId="146287852">
    <w:abstractNumId w:val="4"/>
  </w:num>
  <w:num w:numId="14" w16cid:durableId="1622760158">
    <w:abstractNumId w:val="8"/>
  </w:num>
  <w:num w:numId="15" w16cid:durableId="194512440">
    <w:abstractNumId w:val="3"/>
  </w:num>
  <w:num w:numId="16" w16cid:durableId="1489785141">
    <w:abstractNumId w:val="2"/>
  </w:num>
  <w:num w:numId="17" w16cid:durableId="2065710166">
    <w:abstractNumId w:val="1"/>
  </w:num>
  <w:num w:numId="18" w16cid:durableId="1532185649">
    <w:abstractNumId w:val="0"/>
  </w:num>
  <w:num w:numId="19" w16cid:durableId="1027869082">
    <w:abstractNumId w:val="16"/>
  </w:num>
  <w:num w:numId="20" w16cid:durableId="605888135">
    <w:abstractNumId w:val="11"/>
  </w:num>
  <w:num w:numId="21" w16cid:durableId="864291937">
    <w:abstractNumId w:val="17"/>
  </w:num>
  <w:num w:numId="22" w16cid:durableId="1486125245">
    <w:abstractNumId w:val="18"/>
  </w:num>
  <w:num w:numId="23" w16cid:durableId="523399924">
    <w:abstractNumId w:val="21"/>
  </w:num>
  <w:num w:numId="24" w16cid:durableId="181405765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57EA"/>
    <w:rsid w:val="00062023"/>
    <w:rsid w:val="000655A6"/>
    <w:rsid w:val="00080512"/>
    <w:rsid w:val="000924AD"/>
    <w:rsid w:val="00094243"/>
    <w:rsid w:val="000B4D2F"/>
    <w:rsid w:val="000B7CE7"/>
    <w:rsid w:val="000C0656"/>
    <w:rsid w:val="000C47C3"/>
    <w:rsid w:val="000D0853"/>
    <w:rsid w:val="000D58AB"/>
    <w:rsid w:val="000E1CC6"/>
    <w:rsid w:val="000F13B8"/>
    <w:rsid w:val="000F4758"/>
    <w:rsid w:val="00112365"/>
    <w:rsid w:val="00114046"/>
    <w:rsid w:val="00133525"/>
    <w:rsid w:val="00160D12"/>
    <w:rsid w:val="0016391D"/>
    <w:rsid w:val="00172347"/>
    <w:rsid w:val="001A4C42"/>
    <w:rsid w:val="001A7420"/>
    <w:rsid w:val="001B635B"/>
    <w:rsid w:val="001B6637"/>
    <w:rsid w:val="001C21C3"/>
    <w:rsid w:val="001D02C2"/>
    <w:rsid w:val="001F0C1D"/>
    <w:rsid w:val="001F1132"/>
    <w:rsid w:val="001F168B"/>
    <w:rsid w:val="001F1B91"/>
    <w:rsid w:val="001F32DF"/>
    <w:rsid w:val="002100E6"/>
    <w:rsid w:val="002140C8"/>
    <w:rsid w:val="00230810"/>
    <w:rsid w:val="002347A2"/>
    <w:rsid w:val="0024054A"/>
    <w:rsid w:val="00246C8B"/>
    <w:rsid w:val="002614D1"/>
    <w:rsid w:val="002675F0"/>
    <w:rsid w:val="00283ED3"/>
    <w:rsid w:val="00295171"/>
    <w:rsid w:val="002B6339"/>
    <w:rsid w:val="002C21DE"/>
    <w:rsid w:val="002C7497"/>
    <w:rsid w:val="002D7984"/>
    <w:rsid w:val="002E00EE"/>
    <w:rsid w:val="002E6BA4"/>
    <w:rsid w:val="002F2589"/>
    <w:rsid w:val="002F39D0"/>
    <w:rsid w:val="003148E2"/>
    <w:rsid w:val="00315428"/>
    <w:rsid w:val="003172DC"/>
    <w:rsid w:val="0031772E"/>
    <w:rsid w:val="0035462D"/>
    <w:rsid w:val="003765B8"/>
    <w:rsid w:val="00376D2B"/>
    <w:rsid w:val="00384F71"/>
    <w:rsid w:val="003A0948"/>
    <w:rsid w:val="003A631E"/>
    <w:rsid w:val="003A75CC"/>
    <w:rsid w:val="003B38EC"/>
    <w:rsid w:val="003B68EF"/>
    <w:rsid w:val="003C3971"/>
    <w:rsid w:val="003D2AAA"/>
    <w:rsid w:val="003E2A4C"/>
    <w:rsid w:val="00414561"/>
    <w:rsid w:val="00423334"/>
    <w:rsid w:val="00430303"/>
    <w:rsid w:val="004345EC"/>
    <w:rsid w:val="004371AC"/>
    <w:rsid w:val="00444EE6"/>
    <w:rsid w:val="004528FB"/>
    <w:rsid w:val="004539E1"/>
    <w:rsid w:val="00465515"/>
    <w:rsid w:val="00465E77"/>
    <w:rsid w:val="00471916"/>
    <w:rsid w:val="00483001"/>
    <w:rsid w:val="004A05A6"/>
    <w:rsid w:val="004A169C"/>
    <w:rsid w:val="004A33CA"/>
    <w:rsid w:val="004A3AA4"/>
    <w:rsid w:val="004A6FBF"/>
    <w:rsid w:val="004B06E9"/>
    <w:rsid w:val="004B313B"/>
    <w:rsid w:val="004D3578"/>
    <w:rsid w:val="004E213A"/>
    <w:rsid w:val="004E719F"/>
    <w:rsid w:val="004F0988"/>
    <w:rsid w:val="004F101E"/>
    <w:rsid w:val="004F3340"/>
    <w:rsid w:val="00500AFA"/>
    <w:rsid w:val="0051152D"/>
    <w:rsid w:val="0053388B"/>
    <w:rsid w:val="00535773"/>
    <w:rsid w:val="00536026"/>
    <w:rsid w:val="005400CD"/>
    <w:rsid w:val="00543E6C"/>
    <w:rsid w:val="00544160"/>
    <w:rsid w:val="00565087"/>
    <w:rsid w:val="00567AFA"/>
    <w:rsid w:val="00583FE0"/>
    <w:rsid w:val="00586FDA"/>
    <w:rsid w:val="00597B11"/>
    <w:rsid w:val="005B3B5C"/>
    <w:rsid w:val="005C2647"/>
    <w:rsid w:val="005D2E01"/>
    <w:rsid w:val="005D6DAD"/>
    <w:rsid w:val="005D7526"/>
    <w:rsid w:val="005E4BB2"/>
    <w:rsid w:val="005F4B91"/>
    <w:rsid w:val="005F5E61"/>
    <w:rsid w:val="005F6A64"/>
    <w:rsid w:val="00602AEA"/>
    <w:rsid w:val="0060688C"/>
    <w:rsid w:val="00612CDA"/>
    <w:rsid w:val="00614FDF"/>
    <w:rsid w:val="00633ACA"/>
    <w:rsid w:val="0063543D"/>
    <w:rsid w:val="00647114"/>
    <w:rsid w:val="00660C9D"/>
    <w:rsid w:val="00697526"/>
    <w:rsid w:val="006A323F"/>
    <w:rsid w:val="006A539A"/>
    <w:rsid w:val="006B30D0"/>
    <w:rsid w:val="006C3D95"/>
    <w:rsid w:val="006D6D09"/>
    <w:rsid w:val="006D7E1D"/>
    <w:rsid w:val="006E4268"/>
    <w:rsid w:val="006E5C86"/>
    <w:rsid w:val="006F1461"/>
    <w:rsid w:val="006F5A49"/>
    <w:rsid w:val="00701116"/>
    <w:rsid w:val="007100AD"/>
    <w:rsid w:val="00713C44"/>
    <w:rsid w:val="007240AF"/>
    <w:rsid w:val="00734A5B"/>
    <w:rsid w:val="0074026F"/>
    <w:rsid w:val="007429F6"/>
    <w:rsid w:val="00742AA6"/>
    <w:rsid w:val="00744E76"/>
    <w:rsid w:val="00752CC3"/>
    <w:rsid w:val="00757B84"/>
    <w:rsid w:val="0076412A"/>
    <w:rsid w:val="00773D0E"/>
    <w:rsid w:val="00774DA4"/>
    <w:rsid w:val="00781F0F"/>
    <w:rsid w:val="00785A89"/>
    <w:rsid w:val="00786C98"/>
    <w:rsid w:val="007B600E"/>
    <w:rsid w:val="007C471B"/>
    <w:rsid w:val="007F0F4A"/>
    <w:rsid w:val="007F3277"/>
    <w:rsid w:val="008028A4"/>
    <w:rsid w:val="008116EA"/>
    <w:rsid w:val="008128FE"/>
    <w:rsid w:val="00820A1D"/>
    <w:rsid w:val="00821FD2"/>
    <w:rsid w:val="00830747"/>
    <w:rsid w:val="00836DB3"/>
    <w:rsid w:val="008768CA"/>
    <w:rsid w:val="008956DC"/>
    <w:rsid w:val="008C384C"/>
    <w:rsid w:val="008D00C9"/>
    <w:rsid w:val="008D08ED"/>
    <w:rsid w:val="008D1BC2"/>
    <w:rsid w:val="008E66C8"/>
    <w:rsid w:val="008F0F3D"/>
    <w:rsid w:val="008F4653"/>
    <w:rsid w:val="0090271F"/>
    <w:rsid w:val="00902E23"/>
    <w:rsid w:val="00907FE0"/>
    <w:rsid w:val="009107F0"/>
    <w:rsid w:val="009114D7"/>
    <w:rsid w:val="0091348E"/>
    <w:rsid w:val="009137F5"/>
    <w:rsid w:val="00913CEB"/>
    <w:rsid w:val="00915F62"/>
    <w:rsid w:val="009166F2"/>
    <w:rsid w:val="00917CCB"/>
    <w:rsid w:val="009365AB"/>
    <w:rsid w:val="00942EC2"/>
    <w:rsid w:val="009630C5"/>
    <w:rsid w:val="00982A8F"/>
    <w:rsid w:val="00994A8D"/>
    <w:rsid w:val="009C1DCE"/>
    <w:rsid w:val="009C31D9"/>
    <w:rsid w:val="009C3BD4"/>
    <w:rsid w:val="009E3384"/>
    <w:rsid w:val="009F37B7"/>
    <w:rsid w:val="00A10F02"/>
    <w:rsid w:val="00A1481A"/>
    <w:rsid w:val="00A164B4"/>
    <w:rsid w:val="00A26956"/>
    <w:rsid w:val="00A27486"/>
    <w:rsid w:val="00A32A36"/>
    <w:rsid w:val="00A47901"/>
    <w:rsid w:val="00A50EF6"/>
    <w:rsid w:val="00A53724"/>
    <w:rsid w:val="00A56066"/>
    <w:rsid w:val="00A640F3"/>
    <w:rsid w:val="00A73129"/>
    <w:rsid w:val="00A76C3A"/>
    <w:rsid w:val="00A82346"/>
    <w:rsid w:val="00A83286"/>
    <w:rsid w:val="00A92BA1"/>
    <w:rsid w:val="00AB3AEB"/>
    <w:rsid w:val="00AC2FFD"/>
    <w:rsid w:val="00AC6BC6"/>
    <w:rsid w:val="00AD4CCA"/>
    <w:rsid w:val="00AE65E2"/>
    <w:rsid w:val="00AF037D"/>
    <w:rsid w:val="00B05B45"/>
    <w:rsid w:val="00B15449"/>
    <w:rsid w:val="00B62EEB"/>
    <w:rsid w:val="00B73DF7"/>
    <w:rsid w:val="00B9097B"/>
    <w:rsid w:val="00B93086"/>
    <w:rsid w:val="00B94B62"/>
    <w:rsid w:val="00BA19ED"/>
    <w:rsid w:val="00BA2F56"/>
    <w:rsid w:val="00BA4B8D"/>
    <w:rsid w:val="00BC0F7D"/>
    <w:rsid w:val="00BC5679"/>
    <w:rsid w:val="00BC588F"/>
    <w:rsid w:val="00BD74C3"/>
    <w:rsid w:val="00BD7D31"/>
    <w:rsid w:val="00BE1178"/>
    <w:rsid w:val="00BE274F"/>
    <w:rsid w:val="00BE3255"/>
    <w:rsid w:val="00BE6A88"/>
    <w:rsid w:val="00BE6CE8"/>
    <w:rsid w:val="00BF128E"/>
    <w:rsid w:val="00C074DD"/>
    <w:rsid w:val="00C115FD"/>
    <w:rsid w:val="00C1496A"/>
    <w:rsid w:val="00C16CA5"/>
    <w:rsid w:val="00C20A10"/>
    <w:rsid w:val="00C33079"/>
    <w:rsid w:val="00C403B9"/>
    <w:rsid w:val="00C45231"/>
    <w:rsid w:val="00C47001"/>
    <w:rsid w:val="00C57859"/>
    <w:rsid w:val="00C60479"/>
    <w:rsid w:val="00C71881"/>
    <w:rsid w:val="00C72833"/>
    <w:rsid w:val="00C809F8"/>
    <w:rsid w:val="00C80F1D"/>
    <w:rsid w:val="00C82987"/>
    <w:rsid w:val="00C832FB"/>
    <w:rsid w:val="00C93F40"/>
    <w:rsid w:val="00C96065"/>
    <w:rsid w:val="00CA0213"/>
    <w:rsid w:val="00CA154E"/>
    <w:rsid w:val="00CA3D0C"/>
    <w:rsid w:val="00CC5B3F"/>
    <w:rsid w:val="00CD64AC"/>
    <w:rsid w:val="00D1205D"/>
    <w:rsid w:val="00D12884"/>
    <w:rsid w:val="00D42E89"/>
    <w:rsid w:val="00D43291"/>
    <w:rsid w:val="00D57972"/>
    <w:rsid w:val="00D628F0"/>
    <w:rsid w:val="00D63D79"/>
    <w:rsid w:val="00D675A9"/>
    <w:rsid w:val="00D738D6"/>
    <w:rsid w:val="00D755EB"/>
    <w:rsid w:val="00D75E58"/>
    <w:rsid w:val="00D76048"/>
    <w:rsid w:val="00D778BA"/>
    <w:rsid w:val="00D77BEA"/>
    <w:rsid w:val="00D83866"/>
    <w:rsid w:val="00D87E00"/>
    <w:rsid w:val="00D91253"/>
    <w:rsid w:val="00D9134D"/>
    <w:rsid w:val="00DA01BA"/>
    <w:rsid w:val="00DA7149"/>
    <w:rsid w:val="00DA7A03"/>
    <w:rsid w:val="00DB0483"/>
    <w:rsid w:val="00DB1818"/>
    <w:rsid w:val="00DC309B"/>
    <w:rsid w:val="00DC4DA2"/>
    <w:rsid w:val="00DD4C17"/>
    <w:rsid w:val="00DD74A5"/>
    <w:rsid w:val="00DE79DC"/>
    <w:rsid w:val="00DF2B1F"/>
    <w:rsid w:val="00DF62CD"/>
    <w:rsid w:val="00E0623E"/>
    <w:rsid w:val="00E0716E"/>
    <w:rsid w:val="00E16509"/>
    <w:rsid w:val="00E35575"/>
    <w:rsid w:val="00E44582"/>
    <w:rsid w:val="00E56ECE"/>
    <w:rsid w:val="00E77645"/>
    <w:rsid w:val="00E8091F"/>
    <w:rsid w:val="00EA15B0"/>
    <w:rsid w:val="00EA56AF"/>
    <w:rsid w:val="00EA5926"/>
    <w:rsid w:val="00EA5EA7"/>
    <w:rsid w:val="00EC278A"/>
    <w:rsid w:val="00EC42C1"/>
    <w:rsid w:val="00EC4A25"/>
    <w:rsid w:val="00ED19EB"/>
    <w:rsid w:val="00ED66A9"/>
    <w:rsid w:val="00EE04DE"/>
    <w:rsid w:val="00EF177C"/>
    <w:rsid w:val="00F025A2"/>
    <w:rsid w:val="00F04712"/>
    <w:rsid w:val="00F13360"/>
    <w:rsid w:val="00F1450C"/>
    <w:rsid w:val="00F22EC7"/>
    <w:rsid w:val="00F325C8"/>
    <w:rsid w:val="00F620ED"/>
    <w:rsid w:val="00F653B8"/>
    <w:rsid w:val="00F9008D"/>
    <w:rsid w:val="00F90BFA"/>
    <w:rsid w:val="00FA1266"/>
    <w:rsid w:val="00FB227C"/>
    <w:rsid w:val="00FB3CD7"/>
    <w:rsid w:val="00FC1192"/>
    <w:rsid w:val="00FC4AD0"/>
    <w:rsid w:val="00FE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14F8A99"/>
  <w15:chartTrackingRefBased/>
  <w15:docId w15:val="{7A516206-5894-4E14-8CD0-F5C6C4675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798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2D7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D7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798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79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798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rsid w:val="00742AA6"/>
    <w:pPr>
      <w:keepNext/>
      <w:keepLines/>
      <w:numPr>
        <w:ilvl w:val="5"/>
        <w:numId w:val="2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next w:val="Normal"/>
    <w:link w:val="Heading7Char"/>
    <w:qFormat/>
    <w:rsid w:val="00742AA6"/>
    <w:pPr>
      <w:keepNext/>
      <w:keepLines/>
      <w:numPr>
        <w:ilvl w:val="6"/>
        <w:numId w:val="2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D798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798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D7984"/>
    <w:pPr>
      <w:spacing w:after="120"/>
    </w:pPr>
  </w:style>
  <w:style w:type="character" w:customStyle="1" w:styleId="BodyText2Char">
    <w:name w:val="Body Text 2 Char"/>
    <w:basedOn w:val="DefaultParagraphFont"/>
    <w:rsid w:val="002D7984"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2D7984"/>
    <w:pPr>
      <w:spacing w:after="0"/>
      <w:ind w:left="200" w:hanging="200"/>
    </w:pPr>
  </w:style>
  <w:style w:type="character" w:customStyle="1" w:styleId="ZGSM">
    <w:name w:val="ZGSM"/>
    <w:rsid w:val="002D7984"/>
  </w:style>
  <w:style w:type="character" w:customStyle="1" w:styleId="BalloonTextChar">
    <w:name w:val="Balloon Text Char"/>
    <w:basedOn w:val="DefaultParagraphFont"/>
    <w:semiHidden/>
    <w:rsid w:val="002D7984"/>
    <w:rPr>
      <w:rFonts w:ascii="Segoe UI" w:hAnsi="Segoe UI" w:cs="Segoe UI"/>
      <w:sz w:val="18"/>
      <w:szCs w:val="18"/>
    </w:rPr>
  </w:style>
  <w:style w:type="paragraph" w:styleId="List">
    <w:name w:val="List"/>
    <w:basedOn w:val="Normal"/>
    <w:rsid w:val="002D7984"/>
    <w:pPr>
      <w:ind w:left="283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3Char">
    <w:name w:val="Body Text 3 Char"/>
    <w:basedOn w:val="DefaultParagraphFont"/>
    <w:rsid w:val="002D7984"/>
    <w:rPr>
      <w:sz w:val="16"/>
      <w:szCs w:val="16"/>
    </w:rPr>
  </w:style>
  <w:style w:type="paragraph" w:customStyle="1" w:styleId="TT">
    <w:name w:val="TT"/>
    <w:basedOn w:val="Heading1"/>
    <w:next w:val="Normal"/>
    <w:rsid w:val="002D7984"/>
    <w:pPr>
      <w:outlineLvl w:val="9"/>
    </w:pPr>
  </w:style>
  <w:style w:type="character" w:customStyle="1" w:styleId="SalutationChar1">
    <w:name w:val="Salutation Char1"/>
    <w:basedOn w:val="DefaultParagraphFont"/>
    <w:rsid w:val="002D7984"/>
  </w:style>
  <w:style w:type="paragraph" w:customStyle="1" w:styleId="NO">
    <w:name w:val="NO"/>
    <w:basedOn w:val="Normal"/>
    <w:link w:val="NOZchn"/>
    <w:qFormat/>
    <w:rsid w:val="002D7984"/>
    <w:pPr>
      <w:keepLines/>
      <w:ind w:left="1135" w:hanging="851"/>
    </w:pPr>
  </w:style>
  <w:style w:type="paragraph" w:customStyle="1" w:styleId="PL">
    <w:name w:val="PL"/>
    <w:link w:val="PLChar"/>
    <w:qFormat/>
    <w:rsid w:val="002D7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BodyTextChar">
    <w:name w:val="Body Text Char"/>
    <w:basedOn w:val="DefaultParagraphFont"/>
    <w:link w:val="BodyText"/>
    <w:rsid w:val="002D7984"/>
  </w:style>
  <w:style w:type="paragraph" w:customStyle="1" w:styleId="TAL">
    <w:name w:val="TAL"/>
    <w:basedOn w:val="Normal"/>
    <w:link w:val="TALChar"/>
    <w:qFormat/>
    <w:rsid w:val="002D798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2D7984"/>
    <w:rPr>
      <w:b/>
    </w:rPr>
  </w:style>
  <w:style w:type="paragraph" w:customStyle="1" w:styleId="TAC">
    <w:name w:val="TAC"/>
    <w:basedOn w:val="TAL"/>
    <w:link w:val="TACChar"/>
    <w:rsid w:val="002D7984"/>
    <w:pPr>
      <w:jc w:val="center"/>
    </w:pPr>
  </w:style>
  <w:style w:type="paragraph" w:styleId="List2">
    <w:name w:val="List 2"/>
    <w:basedOn w:val="Normal"/>
    <w:rsid w:val="002D7984"/>
    <w:pPr>
      <w:ind w:left="566" w:hanging="283"/>
      <w:contextualSpacing/>
    </w:pPr>
  </w:style>
  <w:style w:type="paragraph" w:customStyle="1" w:styleId="EX">
    <w:name w:val="EX"/>
    <w:basedOn w:val="Normal"/>
    <w:link w:val="EXCar"/>
    <w:qFormat/>
    <w:rsid w:val="002D7984"/>
    <w:pPr>
      <w:keepLines/>
      <w:ind w:left="1702" w:hanging="1418"/>
    </w:pPr>
  </w:style>
  <w:style w:type="paragraph" w:customStyle="1" w:styleId="FP">
    <w:name w:val="FP"/>
    <w:basedOn w:val="Normal"/>
    <w:rsid w:val="002D7984"/>
    <w:pPr>
      <w:spacing w:after="0"/>
    </w:pPr>
  </w:style>
  <w:style w:type="character" w:customStyle="1" w:styleId="QuoteChar1">
    <w:name w:val="Quote Char1"/>
    <w:basedOn w:val="DefaultParagraphFont"/>
    <w:uiPriority w:val="29"/>
    <w:rsid w:val="002D7984"/>
    <w:rPr>
      <w:i/>
      <w:iCs/>
      <w:color w:val="404040" w:themeColor="text1" w:themeTint="BF"/>
    </w:rPr>
  </w:style>
  <w:style w:type="paragraph" w:customStyle="1" w:styleId="EW">
    <w:name w:val="EW"/>
    <w:basedOn w:val="EX"/>
    <w:rsid w:val="002D7984"/>
    <w:pPr>
      <w:spacing w:after="0"/>
    </w:pPr>
  </w:style>
  <w:style w:type="paragraph" w:customStyle="1" w:styleId="B1">
    <w:name w:val="B1"/>
    <w:basedOn w:val="List"/>
    <w:link w:val="B1Char"/>
    <w:qFormat/>
    <w:rsid w:val="002D798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7984"/>
    <w:rPr>
      <w:color w:val="FF0000"/>
    </w:rPr>
  </w:style>
  <w:style w:type="paragraph" w:customStyle="1" w:styleId="TH">
    <w:name w:val="TH"/>
    <w:basedOn w:val="Normal"/>
    <w:link w:val="THChar"/>
    <w:qFormat/>
    <w:rsid w:val="002D7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D7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7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D7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D7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2D7984"/>
    <w:pPr>
      <w:ind w:left="851" w:hanging="851"/>
    </w:pPr>
  </w:style>
  <w:style w:type="paragraph" w:customStyle="1" w:styleId="H6">
    <w:name w:val="H6"/>
    <w:basedOn w:val="Heading5"/>
    <w:next w:val="Normal"/>
    <w:rsid w:val="002D7984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rsid w:val="002D7984"/>
    <w:pPr>
      <w:keepNext w:val="0"/>
      <w:spacing w:before="0" w:after="240"/>
    </w:pPr>
  </w:style>
  <w:style w:type="character" w:customStyle="1" w:styleId="NoteHeadingChar1">
    <w:name w:val="Note Heading Char1"/>
    <w:basedOn w:val="DefaultParagraphFont"/>
    <w:rsid w:val="002D7984"/>
  </w:style>
  <w:style w:type="paragraph" w:customStyle="1" w:styleId="B2">
    <w:name w:val="B2"/>
    <w:basedOn w:val="List2"/>
    <w:link w:val="B2Char"/>
    <w:rsid w:val="002D7984"/>
    <w:pPr>
      <w:ind w:left="851" w:hanging="284"/>
      <w:contextualSpacing w:val="0"/>
    </w:pPr>
  </w:style>
  <w:style w:type="paragraph" w:customStyle="1" w:styleId="B3">
    <w:name w:val="B3"/>
    <w:basedOn w:val="List3"/>
    <w:rsid w:val="002D7984"/>
    <w:pPr>
      <w:ind w:left="1135" w:hanging="284"/>
      <w:contextualSpacing w:val="0"/>
    </w:pPr>
  </w:style>
  <w:style w:type="character" w:customStyle="1" w:styleId="MessageHeaderChar1">
    <w:name w:val="Message Header Char1"/>
    <w:basedOn w:val="DefaultParagraphFont"/>
    <w:rsid w:val="002D798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BodyTextFirstIndentChar">
    <w:name w:val="Body Text First Indent Char"/>
    <w:basedOn w:val="BodyTextChar"/>
    <w:rsid w:val="002D7984"/>
  </w:style>
  <w:style w:type="character" w:customStyle="1" w:styleId="SignatureChar1">
    <w:name w:val="Signature Char1"/>
    <w:basedOn w:val="DefaultParagraphFont"/>
    <w:rsid w:val="002D7984"/>
  </w:style>
  <w:style w:type="paragraph" w:customStyle="1" w:styleId="ZV">
    <w:name w:val="ZV"/>
    <w:basedOn w:val="ZU"/>
    <w:rsid w:val="002D7984"/>
    <w:pPr>
      <w:framePr w:wrap="notBeside" w:y="16161"/>
    </w:pPr>
  </w:style>
  <w:style w:type="character" w:customStyle="1" w:styleId="PlainTextChar1">
    <w:name w:val="Plain Text Char1"/>
    <w:basedOn w:val="DefaultParagraphFont"/>
    <w:rsid w:val="002D7984"/>
    <w:rPr>
      <w:rFonts w:ascii="Consolas" w:hAnsi="Consolas"/>
      <w:sz w:val="21"/>
      <w:szCs w:val="21"/>
    </w:r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odyTextIndentChar">
    <w:name w:val="Body Text Indent Char"/>
    <w:basedOn w:val="DefaultParagraphFont"/>
    <w:rsid w:val="002D7984"/>
  </w:style>
  <w:style w:type="character" w:customStyle="1" w:styleId="EXCar">
    <w:name w:val="EX Car"/>
    <w:link w:val="EX"/>
    <w:qFormat/>
    <w:rsid w:val="00F90BFA"/>
  </w:style>
  <w:style w:type="character" w:customStyle="1" w:styleId="B1Char">
    <w:name w:val="B1 Char"/>
    <w:link w:val="B1"/>
    <w:qFormat/>
    <w:rsid w:val="00F90BFA"/>
  </w:style>
  <w:style w:type="character" w:customStyle="1" w:styleId="TFChar">
    <w:name w:val="TF Char"/>
    <w:link w:val="TF"/>
    <w:rsid w:val="00F90BFA"/>
    <w:rPr>
      <w:rFonts w:ascii="Arial" w:hAnsi="Arial"/>
      <w:b/>
    </w:rPr>
  </w:style>
  <w:style w:type="character" w:customStyle="1" w:styleId="EditorsNoteChar">
    <w:name w:val="Editor's Note Char"/>
    <w:aliases w:val="EN Char,Editor's Note Char1"/>
    <w:link w:val="EditorsNote"/>
    <w:rsid w:val="00F90BFA"/>
    <w:rPr>
      <w:color w:val="FF0000"/>
    </w:rPr>
  </w:style>
  <w:style w:type="character" w:customStyle="1" w:styleId="NOZchn">
    <w:name w:val="NO Zchn"/>
    <w:link w:val="NO"/>
    <w:qFormat/>
    <w:rsid w:val="00F90BFA"/>
  </w:style>
  <w:style w:type="paragraph" w:styleId="Revision">
    <w:name w:val="Revision"/>
    <w:hidden/>
    <w:uiPriority w:val="99"/>
    <w:semiHidden/>
    <w:rsid w:val="00F90BFA"/>
    <w:rPr>
      <w:rFonts w:eastAsia="SimSun"/>
      <w:lang w:eastAsia="en-US"/>
    </w:rPr>
  </w:style>
  <w:style w:type="character" w:customStyle="1" w:styleId="THChar">
    <w:name w:val="TH Char"/>
    <w:link w:val="TH"/>
    <w:qFormat/>
    <w:locked/>
    <w:rsid w:val="00F90BFA"/>
    <w:rPr>
      <w:rFonts w:ascii="Arial" w:hAnsi="Arial"/>
      <w:b/>
    </w:rPr>
  </w:style>
  <w:style w:type="character" w:customStyle="1" w:styleId="TALChar">
    <w:name w:val="TAL Char"/>
    <w:link w:val="TAL"/>
    <w:qFormat/>
    <w:rsid w:val="00F90BFA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F90BFA"/>
    <w:rPr>
      <w:rFonts w:ascii="Arial" w:hAnsi="Arial"/>
      <w:b/>
      <w:sz w:val="18"/>
    </w:rPr>
  </w:style>
  <w:style w:type="character" w:customStyle="1" w:styleId="TANChar">
    <w:name w:val="TAN Char"/>
    <w:link w:val="TAN"/>
    <w:rsid w:val="00F90BFA"/>
    <w:rPr>
      <w:rFonts w:ascii="Arial" w:hAnsi="Arial"/>
      <w:sz w:val="1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90B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F90BFA"/>
    <w:rPr>
      <w:rFonts w:ascii="SimSun" w:eastAsia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rsid w:val="00F90BFA"/>
  </w:style>
  <w:style w:type="character" w:customStyle="1" w:styleId="PLChar">
    <w:name w:val="PL Char"/>
    <w:link w:val="PL"/>
    <w:qFormat/>
    <w:locked/>
    <w:rsid w:val="00F90BFA"/>
    <w:rPr>
      <w:rFonts w:ascii="Courier New" w:hAnsi="Courier New"/>
      <w:sz w:val="16"/>
    </w:rPr>
  </w:style>
  <w:style w:type="character" w:customStyle="1" w:styleId="TACChar">
    <w:name w:val="TAC Char"/>
    <w:link w:val="TAC"/>
    <w:rsid w:val="00F90BFA"/>
    <w:rPr>
      <w:rFonts w:ascii="Arial" w:hAnsi="Arial"/>
      <w:sz w:val="18"/>
    </w:rPr>
  </w:style>
  <w:style w:type="character" w:customStyle="1" w:styleId="Heading4Char">
    <w:name w:val="Heading 4 Char"/>
    <w:basedOn w:val="DefaultParagraphFont"/>
    <w:link w:val="Heading4"/>
    <w:rsid w:val="009C31D9"/>
    <w:rPr>
      <w:rFonts w:ascii="Arial" w:hAnsi="Arial"/>
      <w:sz w:val="24"/>
    </w:rPr>
  </w:style>
  <w:style w:type="character" w:customStyle="1" w:styleId="SubtitleChar1">
    <w:name w:val="Subtitle Char1"/>
    <w:basedOn w:val="DefaultParagraphFont"/>
    <w:rsid w:val="002D79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2D79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Indent2Char">
    <w:name w:val="Body Text Indent 2 Char"/>
    <w:basedOn w:val="DefaultParagraphFont"/>
    <w:rsid w:val="002D7984"/>
  </w:style>
  <w:style w:type="character" w:customStyle="1" w:styleId="BodyTextFirstIndent2Char">
    <w:name w:val="Body Text First Indent 2 Char"/>
    <w:basedOn w:val="BodyTextIndentChar"/>
    <w:rsid w:val="002D7984"/>
  </w:style>
  <w:style w:type="character" w:customStyle="1" w:styleId="BodyTextIndent3Char">
    <w:name w:val="Body Text Indent 3 Char"/>
    <w:basedOn w:val="DefaultParagraphFont"/>
    <w:rsid w:val="002D7984"/>
    <w:rPr>
      <w:sz w:val="16"/>
      <w:szCs w:val="16"/>
    </w:rPr>
  </w:style>
  <w:style w:type="character" w:customStyle="1" w:styleId="ClosingChar">
    <w:name w:val="Closing Char"/>
    <w:basedOn w:val="DefaultParagraphFont"/>
    <w:rsid w:val="002D7984"/>
  </w:style>
  <w:style w:type="character" w:customStyle="1" w:styleId="CommentTextChar">
    <w:name w:val="Comment Text Char"/>
    <w:basedOn w:val="DefaultParagraphFont"/>
    <w:rsid w:val="002D7984"/>
  </w:style>
  <w:style w:type="character" w:customStyle="1" w:styleId="HTMLAddressChar1">
    <w:name w:val="HTML Address Char1"/>
    <w:basedOn w:val="DefaultParagraphFont"/>
    <w:rsid w:val="002D7984"/>
    <w:rPr>
      <w:i/>
      <w:iCs/>
    </w:rPr>
  </w:style>
  <w:style w:type="character" w:customStyle="1" w:styleId="DateChar">
    <w:name w:val="Date Char"/>
    <w:basedOn w:val="DefaultParagraphFont"/>
    <w:rsid w:val="002D7984"/>
  </w:style>
  <w:style w:type="character" w:customStyle="1" w:styleId="CommentSubjectChar">
    <w:name w:val="Comment Subject Char"/>
    <w:basedOn w:val="CommentTextChar"/>
    <w:rsid w:val="002D7984"/>
    <w:rPr>
      <w:b/>
      <w:bCs/>
    </w:rPr>
  </w:style>
  <w:style w:type="character" w:customStyle="1" w:styleId="DocumentMapChar">
    <w:name w:val="Document Map Char"/>
    <w:basedOn w:val="DefaultParagraphFont"/>
    <w:rsid w:val="002D7984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2D7984"/>
  </w:style>
  <w:style w:type="character" w:customStyle="1" w:styleId="EndnoteTextChar1">
    <w:name w:val="Endnote Text Char1"/>
    <w:basedOn w:val="DefaultParagraphFont"/>
    <w:rsid w:val="002D7984"/>
  </w:style>
  <w:style w:type="character" w:customStyle="1" w:styleId="FooterChar1">
    <w:name w:val="Footer Char1"/>
    <w:basedOn w:val="DefaultParagraphFont"/>
    <w:rsid w:val="002D7984"/>
  </w:style>
  <w:style w:type="character" w:customStyle="1" w:styleId="BodyTextChar1">
    <w:name w:val="Body Text Char1"/>
    <w:basedOn w:val="DefaultParagraphFont"/>
    <w:rsid w:val="00D42E89"/>
  </w:style>
  <w:style w:type="character" w:customStyle="1" w:styleId="FootnoteTextChar1">
    <w:name w:val="Footnote Text Char1"/>
    <w:basedOn w:val="DefaultParagraphFont"/>
    <w:rsid w:val="002D7984"/>
  </w:style>
  <w:style w:type="character" w:customStyle="1" w:styleId="HeaderChar1">
    <w:name w:val="Header Char1"/>
    <w:basedOn w:val="DefaultParagraphFont"/>
    <w:rsid w:val="002D7984"/>
  </w:style>
  <w:style w:type="character" w:customStyle="1" w:styleId="IntenseQuoteChar1">
    <w:name w:val="Intense Quote Char1"/>
    <w:basedOn w:val="DefaultParagraphFont"/>
    <w:uiPriority w:val="30"/>
    <w:rsid w:val="002D7984"/>
    <w:rPr>
      <w:i/>
      <w:iCs/>
      <w:color w:val="4472C4" w:themeColor="accent1"/>
    </w:rPr>
  </w:style>
  <w:style w:type="character" w:customStyle="1" w:styleId="MacroTextChar1">
    <w:name w:val="Macro Text Char1"/>
    <w:basedOn w:val="DefaultParagraphFont"/>
    <w:rsid w:val="002D7984"/>
    <w:rPr>
      <w:rFonts w:ascii="Consolas" w:hAnsi="Consolas"/>
    </w:rPr>
  </w:style>
  <w:style w:type="paragraph" w:styleId="List3">
    <w:name w:val="List 3"/>
    <w:basedOn w:val="Normal"/>
    <w:rsid w:val="002D7984"/>
    <w:pPr>
      <w:ind w:left="849" w:hanging="283"/>
      <w:contextualSpacing/>
    </w:pPr>
  </w:style>
  <w:style w:type="paragraph" w:customStyle="1" w:styleId="B4">
    <w:name w:val="B4"/>
    <w:basedOn w:val="List4"/>
    <w:rsid w:val="002D7984"/>
    <w:pPr>
      <w:ind w:left="1418" w:hanging="284"/>
      <w:contextualSpacing w:val="0"/>
    </w:pPr>
  </w:style>
  <w:style w:type="paragraph" w:styleId="List4">
    <w:name w:val="List 4"/>
    <w:basedOn w:val="Normal"/>
    <w:rsid w:val="002D7984"/>
    <w:pPr>
      <w:ind w:left="1132" w:hanging="283"/>
      <w:contextualSpacing/>
    </w:pPr>
  </w:style>
  <w:style w:type="paragraph" w:customStyle="1" w:styleId="B5">
    <w:name w:val="B5"/>
    <w:basedOn w:val="List5"/>
    <w:rsid w:val="002D7984"/>
    <w:pPr>
      <w:ind w:left="1702" w:hanging="284"/>
      <w:contextualSpacing w:val="0"/>
    </w:pPr>
  </w:style>
  <w:style w:type="paragraph" w:styleId="List5">
    <w:name w:val="List 5"/>
    <w:basedOn w:val="Normal"/>
    <w:rsid w:val="002D7984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2D7984"/>
    <w:pPr>
      <w:keepLines/>
      <w:tabs>
        <w:tab w:val="center" w:pos="4536"/>
        <w:tab w:val="right" w:pos="9072"/>
      </w:tabs>
    </w:pPr>
  </w:style>
  <w:style w:type="paragraph" w:customStyle="1" w:styleId="LD">
    <w:name w:val="LD"/>
    <w:rsid w:val="002D7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2D798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D7984"/>
    <w:pPr>
      <w:spacing w:after="0"/>
    </w:pPr>
  </w:style>
  <w:style w:type="paragraph" w:customStyle="1" w:styleId="TAR">
    <w:name w:val="TAR"/>
    <w:basedOn w:val="TAL"/>
    <w:rsid w:val="002D7984"/>
    <w:pPr>
      <w:jc w:val="right"/>
    </w:pPr>
  </w:style>
  <w:style w:type="paragraph" w:styleId="TOC9">
    <w:name w:val="toc 9"/>
    <w:basedOn w:val="Normal"/>
    <w:next w:val="Normal"/>
    <w:uiPriority w:val="39"/>
    <w:unhideWhenUsed/>
    <w:rsid w:val="003A75CC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rsid w:val="00C832F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832FB"/>
  </w:style>
  <w:style w:type="paragraph" w:styleId="Footer">
    <w:name w:val="footer"/>
    <w:basedOn w:val="Normal"/>
    <w:link w:val="FooterChar"/>
    <w:rsid w:val="00C832F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C832FB"/>
  </w:style>
  <w:style w:type="paragraph" w:styleId="BalloonText">
    <w:name w:val="Balloon Text"/>
    <w:basedOn w:val="Normal"/>
    <w:link w:val="BalloonTextChar1"/>
    <w:semiHidden/>
    <w:unhideWhenUsed/>
    <w:rsid w:val="008956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semiHidden/>
    <w:rsid w:val="008956DC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956DC"/>
  </w:style>
  <w:style w:type="paragraph" w:styleId="BlockText">
    <w:name w:val="Block Text"/>
    <w:basedOn w:val="Normal"/>
    <w:rsid w:val="008956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1"/>
    <w:rsid w:val="008956DC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rsid w:val="008956DC"/>
  </w:style>
  <w:style w:type="paragraph" w:styleId="BodyText3">
    <w:name w:val="Body Text 3"/>
    <w:basedOn w:val="Normal"/>
    <w:link w:val="BodyText3Char1"/>
    <w:rsid w:val="008956DC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rsid w:val="008956DC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rsid w:val="008956DC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8956DC"/>
  </w:style>
  <w:style w:type="paragraph" w:styleId="BodyTextIndent">
    <w:name w:val="Body Text Indent"/>
    <w:basedOn w:val="Normal"/>
    <w:link w:val="BodyTextIndentChar1"/>
    <w:rsid w:val="008956DC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rsid w:val="008956DC"/>
  </w:style>
  <w:style w:type="paragraph" w:styleId="BodyTextFirstIndent2">
    <w:name w:val="Body Text First Indent 2"/>
    <w:basedOn w:val="BodyTextIndent"/>
    <w:link w:val="BodyTextFirstIndent2Char1"/>
    <w:rsid w:val="008956DC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8956DC"/>
  </w:style>
  <w:style w:type="paragraph" w:styleId="BodyTextIndent2">
    <w:name w:val="Body Text Indent 2"/>
    <w:basedOn w:val="Normal"/>
    <w:link w:val="BodyTextIndent2Char1"/>
    <w:rsid w:val="008956DC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rsid w:val="008956DC"/>
  </w:style>
  <w:style w:type="paragraph" w:styleId="BodyTextIndent3">
    <w:name w:val="Body Text Indent 3"/>
    <w:basedOn w:val="Normal"/>
    <w:link w:val="BodyTextIndent3Char1"/>
    <w:rsid w:val="008956DC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rsid w:val="008956DC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956D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1"/>
    <w:rsid w:val="008956DC"/>
    <w:pPr>
      <w:spacing w:after="0"/>
      <w:ind w:left="4252"/>
    </w:pPr>
  </w:style>
  <w:style w:type="character" w:customStyle="1" w:styleId="ClosingChar1">
    <w:name w:val="Closing Char1"/>
    <w:basedOn w:val="DefaultParagraphFont"/>
    <w:link w:val="Closing"/>
    <w:rsid w:val="008956DC"/>
  </w:style>
  <w:style w:type="paragraph" w:styleId="CommentText">
    <w:name w:val="annotation text"/>
    <w:basedOn w:val="Normal"/>
    <w:link w:val="CommentTextChar1"/>
    <w:rsid w:val="008956DC"/>
  </w:style>
  <w:style w:type="character" w:customStyle="1" w:styleId="CommentTextChar1">
    <w:name w:val="Comment Text Char1"/>
    <w:basedOn w:val="DefaultParagraphFont"/>
    <w:link w:val="CommentText"/>
    <w:rsid w:val="008956DC"/>
  </w:style>
  <w:style w:type="paragraph" w:styleId="CommentSubject">
    <w:name w:val="annotation subject"/>
    <w:basedOn w:val="CommentText"/>
    <w:next w:val="CommentText"/>
    <w:link w:val="CommentSubjectChar1"/>
    <w:rsid w:val="008956DC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rsid w:val="008956DC"/>
    <w:rPr>
      <w:b/>
      <w:bCs/>
    </w:rPr>
  </w:style>
  <w:style w:type="paragraph" w:styleId="Date">
    <w:name w:val="Date"/>
    <w:basedOn w:val="Normal"/>
    <w:next w:val="Normal"/>
    <w:link w:val="DateChar1"/>
    <w:rsid w:val="008956DC"/>
  </w:style>
  <w:style w:type="character" w:customStyle="1" w:styleId="DateChar1">
    <w:name w:val="Date Char1"/>
    <w:basedOn w:val="DefaultParagraphFont"/>
    <w:link w:val="Date"/>
    <w:rsid w:val="008956DC"/>
  </w:style>
  <w:style w:type="paragraph" w:styleId="DocumentMap">
    <w:name w:val="Document Map"/>
    <w:basedOn w:val="Normal"/>
    <w:link w:val="DocumentMapChar1"/>
    <w:rsid w:val="008956D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rsid w:val="008956DC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rsid w:val="008956DC"/>
    <w:pPr>
      <w:spacing w:after="0"/>
    </w:pPr>
  </w:style>
  <w:style w:type="character" w:customStyle="1" w:styleId="E-mailSignatureChar1">
    <w:name w:val="E-mail Signature Char1"/>
    <w:basedOn w:val="DefaultParagraphFont"/>
    <w:link w:val="E-mailSignature"/>
    <w:rsid w:val="008956DC"/>
  </w:style>
  <w:style w:type="paragraph" w:styleId="EndnoteText">
    <w:name w:val="endnote text"/>
    <w:basedOn w:val="Normal"/>
    <w:link w:val="EndnoteTextChar"/>
    <w:rsid w:val="008956D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956DC"/>
  </w:style>
  <w:style w:type="paragraph" w:styleId="EnvelopeAddress">
    <w:name w:val="envelope address"/>
    <w:basedOn w:val="Normal"/>
    <w:rsid w:val="008956D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956DC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8956DC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8956DC"/>
  </w:style>
  <w:style w:type="paragraph" w:styleId="HTMLAddress">
    <w:name w:val="HTML Address"/>
    <w:basedOn w:val="Normal"/>
    <w:link w:val="HTMLAddressChar"/>
    <w:rsid w:val="008956D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956DC"/>
    <w:rPr>
      <w:i/>
      <w:iCs/>
    </w:rPr>
  </w:style>
  <w:style w:type="paragraph" w:styleId="Index2">
    <w:name w:val="index 2"/>
    <w:basedOn w:val="Normal"/>
    <w:next w:val="Normal"/>
    <w:rsid w:val="008956DC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956D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956D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956D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956D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956D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956D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956D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956D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56D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56DC"/>
    <w:rPr>
      <w:i/>
      <w:iCs/>
      <w:color w:val="4472C4" w:themeColor="accent1"/>
    </w:rPr>
  </w:style>
  <w:style w:type="paragraph" w:styleId="ListBullet">
    <w:name w:val="List Bullet"/>
    <w:basedOn w:val="Normal"/>
    <w:rsid w:val="008956DC"/>
    <w:pPr>
      <w:numPr>
        <w:numId w:val="9"/>
      </w:numPr>
      <w:contextualSpacing/>
    </w:pPr>
  </w:style>
  <w:style w:type="paragraph" w:styleId="ListBullet2">
    <w:name w:val="List Bullet 2"/>
    <w:basedOn w:val="Normal"/>
    <w:rsid w:val="008956DC"/>
    <w:pPr>
      <w:numPr>
        <w:numId w:val="10"/>
      </w:numPr>
      <w:contextualSpacing/>
    </w:pPr>
  </w:style>
  <w:style w:type="paragraph" w:styleId="ListBullet3">
    <w:name w:val="List Bullet 3"/>
    <w:basedOn w:val="Normal"/>
    <w:rsid w:val="008956DC"/>
    <w:pPr>
      <w:numPr>
        <w:numId w:val="11"/>
      </w:numPr>
      <w:contextualSpacing/>
    </w:pPr>
  </w:style>
  <w:style w:type="paragraph" w:styleId="ListBullet4">
    <w:name w:val="List Bullet 4"/>
    <w:basedOn w:val="Normal"/>
    <w:rsid w:val="008956DC"/>
    <w:pPr>
      <w:numPr>
        <w:numId w:val="12"/>
      </w:numPr>
      <w:contextualSpacing/>
    </w:pPr>
  </w:style>
  <w:style w:type="paragraph" w:styleId="ListBullet5">
    <w:name w:val="List Bullet 5"/>
    <w:basedOn w:val="Normal"/>
    <w:rsid w:val="008956DC"/>
    <w:pPr>
      <w:numPr>
        <w:numId w:val="13"/>
      </w:numPr>
      <w:contextualSpacing/>
    </w:pPr>
  </w:style>
  <w:style w:type="paragraph" w:styleId="ListContinue">
    <w:name w:val="List Continue"/>
    <w:basedOn w:val="Normal"/>
    <w:rsid w:val="008956D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956D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956D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956D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956DC"/>
    <w:pPr>
      <w:spacing w:after="120"/>
      <w:ind w:left="1415"/>
      <w:contextualSpacing/>
    </w:pPr>
  </w:style>
  <w:style w:type="paragraph" w:styleId="ListNumber">
    <w:name w:val="List Number"/>
    <w:basedOn w:val="Normal"/>
    <w:rsid w:val="008956DC"/>
    <w:pPr>
      <w:numPr>
        <w:numId w:val="14"/>
      </w:numPr>
      <w:contextualSpacing/>
    </w:pPr>
  </w:style>
  <w:style w:type="paragraph" w:styleId="ListNumber2">
    <w:name w:val="List Number 2"/>
    <w:basedOn w:val="Normal"/>
    <w:rsid w:val="008956DC"/>
    <w:pPr>
      <w:numPr>
        <w:numId w:val="15"/>
      </w:numPr>
      <w:contextualSpacing/>
    </w:pPr>
  </w:style>
  <w:style w:type="paragraph" w:styleId="ListNumber3">
    <w:name w:val="List Number 3"/>
    <w:basedOn w:val="Normal"/>
    <w:rsid w:val="008956DC"/>
    <w:pPr>
      <w:numPr>
        <w:numId w:val="16"/>
      </w:numPr>
      <w:contextualSpacing/>
    </w:pPr>
  </w:style>
  <w:style w:type="paragraph" w:styleId="ListNumber4">
    <w:name w:val="List Number 4"/>
    <w:basedOn w:val="Normal"/>
    <w:rsid w:val="008956DC"/>
    <w:pPr>
      <w:numPr>
        <w:numId w:val="17"/>
      </w:numPr>
      <w:contextualSpacing/>
    </w:pPr>
  </w:style>
  <w:style w:type="paragraph" w:styleId="ListNumber5">
    <w:name w:val="List Number 5"/>
    <w:basedOn w:val="Normal"/>
    <w:rsid w:val="008956DC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8956DC"/>
    <w:pPr>
      <w:ind w:left="720"/>
      <w:contextualSpacing/>
    </w:pPr>
  </w:style>
  <w:style w:type="paragraph" w:styleId="MacroText">
    <w:name w:val="macro"/>
    <w:link w:val="MacroTextChar"/>
    <w:rsid w:val="008956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8956DC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8956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956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956DC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8956DC"/>
    <w:rPr>
      <w:sz w:val="24"/>
      <w:szCs w:val="24"/>
    </w:rPr>
  </w:style>
  <w:style w:type="paragraph" w:styleId="NormalIndent">
    <w:name w:val="Normal Indent"/>
    <w:basedOn w:val="Normal"/>
    <w:rsid w:val="008956D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956D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956DC"/>
  </w:style>
  <w:style w:type="paragraph" w:styleId="PlainText">
    <w:name w:val="Plain Text"/>
    <w:basedOn w:val="Normal"/>
    <w:link w:val="PlainTextChar"/>
    <w:rsid w:val="008956D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956DC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956D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56DC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8956DC"/>
  </w:style>
  <w:style w:type="character" w:customStyle="1" w:styleId="SalutationChar">
    <w:name w:val="Salutation Char"/>
    <w:basedOn w:val="DefaultParagraphFont"/>
    <w:link w:val="Salutation"/>
    <w:rsid w:val="008956DC"/>
  </w:style>
  <w:style w:type="paragraph" w:styleId="Signature">
    <w:name w:val="Signature"/>
    <w:basedOn w:val="Normal"/>
    <w:link w:val="SignatureChar"/>
    <w:rsid w:val="008956D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956DC"/>
  </w:style>
  <w:style w:type="paragraph" w:styleId="Subtitle">
    <w:name w:val="Subtitle"/>
    <w:basedOn w:val="Normal"/>
    <w:next w:val="Normal"/>
    <w:link w:val="SubtitleChar"/>
    <w:qFormat/>
    <w:rsid w:val="008956D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956D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8956D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956D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956D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956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8956D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56D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ar">
    <w:name w:val="TAH Car"/>
    <w:rsid w:val="008956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8956D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D08ED"/>
    <w:rPr>
      <w:rFonts w:ascii="Arial" w:hAnsi="Arial"/>
      <w:sz w:val="22"/>
    </w:rPr>
  </w:style>
  <w:style w:type="character" w:customStyle="1" w:styleId="EXChar">
    <w:name w:val="EX Char"/>
    <w:locked/>
    <w:rsid w:val="002E6BA4"/>
    <w:rPr>
      <w:rFonts w:ascii="Times New Roman" w:hAnsi="Times New Roman"/>
      <w:lang w:val="en-GB" w:eastAsia="en-US"/>
    </w:rPr>
  </w:style>
  <w:style w:type="character" w:styleId="Hyperlink">
    <w:name w:val="Hyperlink"/>
    <w:basedOn w:val="DefaultParagraphFont"/>
    <w:rsid w:val="002951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5171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295171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295171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295171"/>
    <w:rPr>
      <w:rFonts w:ascii="Arial" w:hAnsi="Arial"/>
      <w:sz w:val="28"/>
    </w:rPr>
  </w:style>
  <w:style w:type="character" w:customStyle="1" w:styleId="Heading6Char">
    <w:name w:val="Heading 6 Char"/>
    <w:basedOn w:val="DefaultParagraphFont"/>
    <w:link w:val="Heading6"/>
    <w:rsid w:val="00295171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295171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295171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295171"/>
    <w:rPr>
      <w:rFonts w:ascii="Arial" w:hAnsi="Arial"/>
      <w:sz w:val="36"/>
    </w:rPr>
  </w:style>
  <w:style w:type="paragraph" w:customStyle="1" w:styleId="ZH">
    <w:name w:val="ZH"/>
    <w:rsid w:val="0029517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character" w:styleId="FootnoteReference">
    <w:name w:val="footnote reference"/>
    <w:rsid w:val="00295171"/>
    <w:rPr>
      <w:b/>
      <w:position w:val="6"/>
      <w:sz w:val="16"/>
    </w:rPr>
  </w:style>
  <w:style w:type="paragraph" w:customStyle="1" w:styleId="ZD">
    <w:name w:val="ZD"/>
    <w:rsid w:val="0029517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2951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ZTD">
    <w:name w:val="ZTD"/>
    <w:basedOn w:val="ZB"/>
    <w:rsid w:val="00295171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rsid w:val="0029517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295171"/>
    <w:rPr>
      <w:rFonts w:ascii="Arial" w:hAnsi="Arial"/>
      <w:sz w:val="24"/>
      <w:lang w:eastAsia="en-US"/>
    </w:rPr>
  </w:style>
  <w:style w:type="character" w:styleId="CommentReference">
    <w:name w:val="annotation reference"/>
    <w:rsid w:val="00295171"/>
    <w:rPr>
      <w:sz w:val="16"/>
    </w:rPr>
  </w:style>
  <w:style w:type="character" w:styleId="FollowedHyperlink">
    <w:name w:val="FollowedHyperlink"/>
    <w:rsid w:val="0029517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D04F9-8C75-456A-B269-45EEEFA1B5C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319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NOKIA</cp:lastModifiedBy>
  <cp:revision>21</cp:revision>
  <cp:lastPrinted>2019-02-25T14:05:00Z</cp:lastPrinted>
  <dcterms:created xsi:type="dcterms:W3CDTF">2024-01-26T15:47:00Z</dcterms:created>
  <dcterms:modified xsi:type="dcterms:W3CDTF">2024-02-19T08:32:00Z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29.500%Rel-17%%29.500%Rel-17%%29.500%Rel-17%%29.500%Rel-17%%29.500%Rel-17%%29.500%Rel-17%%29.500%Rel-17%%29.500%Rel-17%%29.500%Rel-17%%29.500%Rel-17%%29.500%Rel-17%0001%29.500%Rel-17%0002%29.500%Rel-17%0003%29.500%Rel-17%0004%29.500%Rel-17%0005%29.500%Rel</vt:lpwstr>
  </property>
  <property fmtid="{D5CDD505-2E9C-101B-9397-08002B2CF9AE}" pid="3" name="MCCCRsImpl1">
    <vt:lpwstr>-17%0006%29.500%Rel-17%0009%29.500%Rel-17%0010%29.500%Rel-17%0011%29.500%Rel-17%0012%29.500%Rel-17%0013%29.500%Rel-17%0014%29.500%Rel-17%0015%29.500%Rel-17%0016%29.500%Rel-17%0018%29.500%Rel-17%0020%29.500%Rel-17%0022%29.500%Rel-17%%29.500%Rel-17%0023%29.</vt:lpwstr>
  </property>
  <property fmtid="{D5CDD505-2E9C-101B-9397-08002B2CF9AE}" pid="4" name="MCCCRsImpl2">
    <vt:lpwstr>500%Rel-17%0024%29.500%Rel-17%0025%29.500%Rel-17%0026%29.500%Rel-17%0027%29.500%Rel-17%0030%29.500%Rel-17%0031%29.500%Rel-17%0032%29.500%Rel-17%0037%29.500%Rel-17%0038%29.500%Rel-17%0033%29.500%Rel-17%0034%29.500%Rel-17%0035%29.500%Rel-17%0036%29.500%Rel-</vt:lpwstr>
  </property>
  <property fmtid="{D5CDD505-2E9C-101B-9397-08002B2CF9AE}" pid="5" name="MCCCRsImpl3">
    <vt:lpwstr>17%0040%29.500%Rel-17%0041%29.500%Rel-17%0042%29.500%Rel-17%0043%29.500%Rel-17%0044%29.500%Rel-17%0045%29.500%Rel-17%0053%29.500%Rel-17%0046%29.500%Rel-17%0047%29.500%Rel-17%0049%29.500%Rel-17%0052%29.500%Rel-17%0059%29.500%Rel-17%0062%29.500%Rel-17%0039%</vt:lpwstr>
  </property>
  <property fmtid="{D5CDD505-2E9C-101B-9397-08002B2CF9AE}" pid="6" name="MCCCRsImpl4">
    <vt:lpwstr>29.500%Rel-17%0056%29.500%Rel-17%0057%29.500%Rel-17%0060%29.500%Rel-17%0064%29.500%Rel-17%0065%29.500%Rel-17%0067%29.500%Rel-17%0068%29.500%Rel-17%0069%29.500%Rel-17%0066%29.500%Rel-17%0063%29.500%Rel-17%%29.500%Rel-17%0074%29.500%Rel-17%0081%29.500%Rel-1</vt:lpwstr>
  </property>
  <property fmtid="{D5CDD505-2E9C-101B-9397-08002B2CF9AE}" pid="7" name="MCCCRsImpl5">
    <vt:lpwstr>7%0085%29.500%Rel-17%0086%29.500%Rel-17%0087%29.500%Rel-17%0088%29.500%Rel-17%0089%29.500%Rel-17%0091%29.500%Rel-17%0095%29.500%Rel-17%0096%29.500%Rel-17%0097%29.500%Rel-17%0100%29.500%Rel-17%0090%29.500%Rel-17%0098%29.500%Rel-17%0092%29.500%Rel-17%0104%2</vt:lpwstr>
  </property>
  <property fmtid="{D5CDD505-2E9C-101B-9397-08002B2CF9AE}" pid="8" name="MCCCRsImpl6">
    <vt:lpwstr>9.500%Rel-17%0106%29.500%Rel-17%0107%29.500%Rel-17%0108%29.500%Rel-17%0113%29.500%Rel-17%0114%29.500%Rel-17%0118%29.500%Rel-17%0119%29.500%Rel-17%0121%29.500%Rel-17%0124%29.500%Rel-17%0127%29.500%Rel-17%0128%29.500%Rel-17%0134%29.500%Rel-17%0135%29.500%Re</vt:lpwstr>
  </property>
  <property fmtid="{D5CDD505-2E9C-101B-9397-08002B2CF9AE}" pid="9" name="MCCCRsImpl7">
    <vt:lpwstr>l-17%0136%29.500%Rel-17%0137%29.500%Rel-17%0138%29.500%Rel-17%0139%29.500%Rel-17%0109%29.500%Rel-17%0110%29.500%Rel-17%0111%29.500%Rel-17%0112%29.500%Rel-17%0116%29.500%Rel-17%0122%29.500%Rel-17%0142%29.500%Rel-17%0120%29.500%Rel-17%0123%29.500%Rel-17%014</vt:lpwstr>
  </property>
  <property fmtid="{D5CDD505-2E9C-101B-9397-08002B2CF9AE}" pid="10" name="MCCCRsImpl8">
    <vt:lpwstr>0%29.500%Rel-17%0141%29.500%Rel-17%0132%29.500%Rel-17%0148%29.500%Rel-17%0150%29.500%Rel-17%0151%29.500%Rel-17%0152%29.500%Rel-17%0153%29.500%Rel-17%0154%29.500%Rel-17%0157%29.500%Rel-17%0158%29.500%Rel-17%0159%29.500%Rel-17%0160%29.500%Rel-17%0161%29.500</vt:lpwstr>
  </property>
  <property fmtid="{D5CDD505-2E9C-101B-9397-08002B2CF9AE}" pid="11" name="MCCCRsImpl9">
    <vt:lpwstr>%Rel-17%0156%29.500%Rel-17%0163%29.500%Rel-17%0144%29.500%Rel-17%0145%29.500%Rel-17%0171%29.500%Rel-17%0173%29.500%Rel-17%0175%29.500%Rel-17%0177%29.500%Rel-17%0181%29.500%Rel-17%0168%29.500%Rel-17%0183%29.500%Rel-17%0185%29.500%Rel-17%0191%29.500%Rel-17%</vt:lpwstr>
  </property>
  <property fmtid="{D5CDD505-2E9C-101B-9397-08002B2CF9AE}" pid="12" name="MCCCRsImpl10">
    <vt:lpwstr>0193%29.500%Rel-17%0197%29.500%Rel-17%0198%29.500%Rel-17%0195%29.500%Rel-17%0167%29.500%Rel-17%0179%29.500%Rel-17%0169%29.500%Rel-17%0186%29.500%Rel-17%0187%29.500%Rel-17%0189%29.500%Rel-17%0202%29.500%Rel-17%0204%29.500%Rel-17%0206%29.500%Rel-17%0208%29.</vt:lpwstr>
  </property>
  <property fmtid="{D5CDD505-2E9C-101B-9397-08002B2CF9AE}" pid="13" name="MCCCRsImpl11">
    <vt:lpwstr>500%Rel-17%0210%29.500%Rel-17%0212%29.500%Rel-17%0214%29.500%Rel-17%0218%29.500%Rel-17%0228%29.500%Rel-17%0233%29.500%Rel-17%0222%29.500%Rel-17%0223%29.500%Rel-17%0225%29.500%Rel-17%0215%29.500%Rel-17%0226%29.500%Rel-17%0235%29.500%Rel-17%0236%29.500%Rel-</vt:lpwstr>
  </property>
  <property fmtid="{D5CDD505-2E9C-101B-9397-08002B2CF9AE}" pid="14" name="MCCCRsImpl12">
    <vt:lpwstr>29.500%Rel-17%0258%29.500%Rel-17%0260%29.500%Rel-17%0261%29.500%Rel-17%0266%29.500%Rel-17%0267%29.500%Rel-17%0252%29.500%Rel-17%0250%29.500%Rel-17%0272%29.500%Rel-17%0268%29.500%Rel-17%0269%29.500%Rel-17%0270%29.500%Rel-17%0274%29.500%Rel-17%0275%29.500%R</vt:lpwstr>
  </property>
  <property fmtid="{D5CDD505-2E9C-101B-9397-08002B2CF9AE}" pid="15" name="MCCCRsImpl14">
    <vt:lpwstr>el-17%0273%</vt:lpwstr>
  </property>
</Properties>
</file>